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6857A2A9"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605EB0">
        <w:rPr>
          <w:rFonts w:ascii="Arial" w:eastAsia="Arial Unicode MS" w:hAnsi="Arial" w:cs="Arial"/>
          <w:b/>
          <w:bCs/>
          <w:sz w:val="24"/>
        </w:rPr>
        <w:t>1</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S2-2204026</w:t>
      </w:r>
      <w:ins w:id="0" w:author="OPPO" w:date="2022-05-16T23:28:00Z">
        <w:r w:rsidR="009D2025">
          <w:rPr>
            <w:rFonts w:ascii="Arial" w:eastAsia="宋体" w:hAnsi="Arial"/>
            <w:b/>
            <w:i/>
            <w:noProof/>
            <w:color w:val="auto"/>
            <w:sz w:val="28"/>
            <w:lang w:eastAsia="en-US"/>
          </w:rPr>
          <w:t>r01</w:t>
        </w:r>
      </w:ins>
    </w:p>
    <w:p w14:paraId="56D925B5" w14:textId="6E5C9FB6" w:rsidR="00A24F28" w:rsidRPr="003244C5" w:rsidRDefault="00605EB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61913" w:rsidRPr="00BF5250">
        <w:rPr>
          <w:rFonts w:ascii="Arial" w:eastAsia="Arial Unicode MS" w:hAnsi="Arial" w:cs="Arial"/>
          <w:b/>
          <w:bCs/>
          <w:sz w:val="24"/>
        </w:rPr>
        <w:t xml:space="preserve"> </w:t>
      </w:r>
      <w:r>
        <w:rPr>
          <w:rFonts w:ascii="Arial" w:eastAsia="Arial Unicode MS" w:hAnsi="Arial" w:cs="Arial"/>
          <w:b/>
          <w:bCs/>
          <w:sz w:val="24"/>
        </w:rPr>
        <w:t>1</w:t>
      </w:r>
      <w:r w:rsidR="00E97F6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1258309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1" w:author="OPPO" w:date="2022-05-16T23:28:00Z">
        <w:r w:rsidR="009D2025">
          <w:rPr>
            <w:rFonts w:ascii="Arial" w:hAnsi="Arial" w:cs="Arial"/>
            <w:b/>
          </w:rPr>
          <w:t xml:space="preserve">KI#1,2, New Sol: </w:t>
        </w:r>
      </w:ins>
      <w:r w:rsidR="00A31E82" w:rsidRPr="00A31E82">
        <w:rPr>
          <w:rFonts w:ascii="Arial" w:hAnsi="Arial" w:cs="Arial"/>
          <w:b/>
        </w:rPr>
        <w:t>Packet transmission order adjustment for multi-modal data delivery</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7655DC06"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 xml:space="preserve">the potential policy </w:t>
      </w:r>
      <w:r w:rsidR="00060978" w:rsidRPr="00E45023">
        <w:rPr>
          <w:rFonts w:hint="eastAsia"/>
        </w:rPr>
        <w:t xml:space="preserve">control </w:t>
      </w:r>
      <w:r w:rsidR="00AD0796" w:rsidRPr="00AD0796">
        <w:rPr>
          <w:rFonts w:eastAsiaTheme="minorEastAsia"/>
          <w:lang w:eastAsia="zh-CN"/>
        </w:rPr>
        <w:t xml:space="preserve">enhancements </w:t>
      </w:r>
      <w:r w:rsidR="00060978" w:rsidRPr="00060978">
        <w:rPr>
          <w:rFonts w:eastAsiaTheme="minorEastAsia"/>
          <w:lang w:eastAsia="zh-CN"/>
        </w:rPr>
        <w:t>for delivering packets related to a specific time for an application to the user at a similar time</w:t>
      </w:r>
      <w:r w:rsidR="009C04F7">
        <w:rPr>
          <w:rFonts w:eastAsiaTheme="minorEastAsia"/>
          <w:lang w:eastAsia="zh-CN"/>
        </w:rPr>
        <w:t>.</w:t>
      </w:r>
    </w:p>
    <w:p w14:paraId="56E6D23B" w14:textId="07CF04E8" w:rsidR="0089799B" w:rsidRDefault="0089799B" w:rsidP="008754B1">
      <w:pPr>
        <w:jc w:val="both"/>
        <w:rPr>
          <w:rFonts w:eastAsiaTheme="minorEastAsia"/>
          <w:lang w:eastAsia="zh-CN"/>
        </w:rPr>
      </w:pPr>
      <w:r>
        <w:rPr>
          <w:rFonts w:eastAsiaTheme="minorEastAsia"/>
          <w:lang w:eastAsia="zh-CN"/>
        </w:rPr>
        <w:t xml:space="preserve">For the </w:t>
      </w:r>
      <w:r w:rsidRPr="00F90F8B">
        <w:rPr>
          <w:rFonts w:eastAsiaTheme="minorEastAsia"/>
          <w:lang w:eastAsia="zh-CN"/>
        </w:rPr>
        <w:t>packets generated around the same time</w:t>
      </w:r>
      <w:r>
        <w:rPr>
          <w:rFonts w:eastAsiaTheme="minorEastAsia"/>
          <w:lang w:eastAsia="zh-CN"/>
        </w:rPr>
        <w:t xml:space="preserve"> at Application server, as there may be multiple routing paths between Application server and the UPF, and each packet may be routed on a different path, it is possible that these packets arrive at UPF out of 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 (up to 150ms) and worsen</w:t>
      </w:r>
      <w:r>
        <w:rPr>
          <w:rFonts w:eastAsiaTheme="minorEastAsia"/>
          <w:lang w:eastAsia="zh-CN"/>
        </w:rPr>
        <w:t xml:space="preserve"> the order of packets arrival at UE.</w:t>
      </w:r>
    </w:p>
    <w:p w14:paraId="2BFBEE62" w14:textId="7D4096F1" w:rsidR="0089799B" w:rsidRPr="0089799B" w:rsidRDefault="0089799B" w:rsidP="008754B1">
      <w:pPr>
        <w:jc w:val="both"/>
        <w:rPr>
          <w:rFonts w:eastAsiaTheme="minorEastAsia"/>
          <w:lang w:eastAsia="zh-CN"/>
        </w:rPr>
      </w:pPr>
      <w:r>
        <w:rPr>
          <w:rFonts w:eastAsiaTheme="minorEastAsia"/>
          <w:lang w:eastAsia="zh-CN"/>
        </w:rPr>
        <w:t xml:space="preserve">This paper proposes a solution to allow 5GS taking into the consideration of the timestamp based on RTP timestamp in RTP header and timestamp pair in RTCP header to adjust the packet order for </w:t>
      </w:r>
      <w:r w:rsidRPr="00060978">
        <w:rPr>
          <w:rFonts w:eastAsiaTheme="minorEastAsia"/>
          <w:lang w:eastAsia="zh-CN"/>
        </w:rPr>
        <w:t>delivering</w:t>
      </w:r>
      <w:r>
        <w:rPr>
          <w:rFonts w:eastAsiaTheme="minorEastAsia"/>
          <w:lang w:eastAsia="zh-CN"/>
        </w:rPr>
        <w:t>. In particular, 5GS</w:t>
      </w:r>
      <w:r w:rsidRPr="009C66BA">
        <w:rPr>
          <w:rFonts w:eastAsiaTheme="minorEastAsia"/>
          <w:lang w:eastAsia="zh-CN"/>
        </w:rPr>
        <w:t xml:space="preserve"> doesn’</w:t>
      </w:r>
      <w:r>
        <w:rPr>
          <w:rFonts w:eastAsiaTheme="minorEastAsia"/>
          <w:lang w:eastAsia="zh-CN"/>
        </w:rPr>
        <w:t>t need to</w:t>
      </w:r>
      <w:r w:rsidRPr="009C66BA">
        <w:rPr>
          <w:rFonts w:eastAsiaTheme="minorEastAsia"/>
          <w:lang w:eastAsia="zh-CN"/>
        </w:rPr>
        <w:t xml:space="preserve"> correlate packets with</w:t>
      </w:r>
      <w:r>
        <w:rPr>
          <w:rFonts w:eastAsiaTheme="minorEastAsia"/>
          <w:lang w:eastAsia="zh-CN"/>
        </w:rPr>
        <w:t xml:space="preserve"> the</w:t>
      </w:r>
      <w:r w:rsidRPr="009C66BA">
        <w:rPr>
          <w:rFonts w:eastAsiaTheme="minorEastAsia"/>
          <w:lang w:eastAsia="zh-CN"/>
        </w:rPr>
        <w:t xml:space="preserve"> same timestamp.</w:t>
      </w:r>
      <w:r w:rsidRPr="002226FE">
        <w:t xml:space="preserve"> </w:t>
      </w:r>
      <w:r>
        <w:rPr>
          <w:rFonts w:eastAsiaTheme="minorEastAsia"/>
          <w:lang w:eastAsia="zh-CN"/>
        </w:rPr>
        <w:t xml:space="preserve">The timestamp info is referred by AN as </w:t>
      </w:r>
      <w:r w:rsidRPr="009C66BA">
        <w:rPr>
          <w:rFonts w:eastAsiaTheme="minorEastAsia"/>
          <w:lang w:eastAsia="zh-CN"/>
        </w:rPr>
        <w:t xml:space="preserve">one of the factors (e.g. additionally to the current PDB, priority) </w:t>
      </w:r>
      <w:r>
        <w:rPr>
          <w:rFonts w:eastAsiaTheme="minorEastAsia"/>
          <w:lang w:eastAsia="zh-CN"/>
        </w:rPr>
        <w:t xml:space="preserve">that determine </w:t>
      </w:r>
      <w:r w:rsidRPr="009C66BA">
        <w:rPr>
          <w:rFonts w:eastAsiaTheme="minorEastAsia"/>
          <w:lang w:eastAsia="zh-CN"/>
        </w:rPr>
        <w:t>the order of the packet transmission at radio interface.</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42D9CB76" w14:textId="06984810"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4AC43B21" w:rsidR="003F0D03" w:rsidRPr="003F0D03" w:rsidRDefault="003F0D03" w:rsidP="003F0D03">
      <w:pPr>
        <w:pStyle w:val="2"/>
      </w:pPr>
      <w:r w:rsidRPr="003F0D03">
        <w:t>6.X</w:t>
      </w:r>
      <w:r w:rsidRPr="003F0D03">
        <w:tab/>
      </w:r>
      <w:r w:rsidRPr="00E97F6A">
        <w:t xml:space="preserve">Solution #X: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A31E82" w:rsidRPr="00A31E82">
        <w:t>Packet transmission order adjustment for multi-modal data delivery</w:t>
      </w:r>
    </w:p>
    <w:p w14:paraId="3A6E5B01" w14:textId="77777777" w:rsidR="003F0D03" w:rsidRDefault="003F0D03" w:rsidP="003F0D03">
      <w:pPr>
        <w:pStyle w:val="3"/>
      </w:pPr>
      <w:bookmarkStart w:id="18" w:name="_Toc513014677"/>
      <w:bookmarkStart w:id="19" w:name="_Toc26173039"/>
      <w:bookmarkStart w:id="20" w:name="_Toc30666542"/>
      <w:bookmarkStart w:id="21" w:name="_Toc31029836"/>
      <w:bookmarkStart w:id="22" w:name="_Toc31030727"/>
      <w:bookmarkStart w:id="23" w:name="_Toc43388294"/>
      <w:bookmarkStart w:id="24" w:name="_Toc43735524"/>
      <w:bookmarkStart w:id="25" w:name="_Toc50130511"/>
      <w:bookmarkStart w:id="26" w:name="_Toc50133825"/>
      <w:bookmarkStart w:id="27" w:name="_Toc50134165"/>
      <w:bookmarkStart w:id="28" w:name="_Toc50557117"/>
      <w:bookmarkStart w:id="29" w:name="_Toc50548793"/>
      <w:bookmarkStart w:id="30" w:name="_Toc55202098"/>
      <w:bookmarkStart w:id="31" w:name="_Toc57209720"/>
      <w:bookmarkStart w:id="32" w:name="_Toc57366111"/>
      <w:bookmarkStart w:id="33" w:name="_Toc68086062"/>
      <w:r w:rsidRPr="003F0D03">
        <w:t>6.X.1</w:t>
      </w:r>
      <w:r w:rsidRPr="003F0D03">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156AAF" w:rsidRPr="00156AAF">
        <w:t>Key Issue mapping</w:t>
      </w:r>
    </w:p>
    <w:p w14:paraId="36A607C9" w14:textId="7068D23D"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w:t>
      </w:r>
      <w:r w:rsidR="00257BCC" w:rsidRPr="00257BCC">
        <w:rPr>
          <w:rFonts w:hint="eastAsia"/>
        </w:rPr>
        <w:t xml:space="preserve"> </w:t>
      </w:r>
      <w:r w:rsidR="00257BCC" w:rsidRPr="00E45023">
        <w:rPr>
          <w:rFonts w:hint="eastAsia"/>
        </w:rPr>
        <w:t>control</w:t>
      </w:r>
      <w:r w:rsidR="00FD2F7D" w:rsidRPr="00FD2F7D">
        <w:t xml:space="preserve"> enhancements </w:t>
      </w:r>
      <w:r w:rsidR="00257BCC" w:rsidRPr="00060978">
        <w:rPr>
          <w:rFonts w:eastAsiaTheme="minorEastAsia"/>
          <w:lang w:eastAsia="zh-CN"/>
        </w:rPr>
        <w:t>for delivering packets related to a specific time for an application to the user at a similar time</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02A6072B"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5GS </w:t>
      </w:r>
      <w:r w:rsidR="0086047F">
        <w:rPr>
          <w:rFonts w:eastAsiaTheme="minorEastAsia"/>
          <w:lang w:eastAsia="zh-CN"/>
        </w:rPr>
        <w:t>to</w:t>
      </w:r>
      <w:r w:rsidR="0065387D">
        <w:rPr>
          <w:rFonts w:eastAsiaTheme="minorEastAsia"/>
          <w:lang w:eastAsia="zh-CN"/>
        </w:rPr>
        <w:t xml:space="preserve"> </w:t>
      </w:r>
      <w:r w:rsidR="0065387D" w:rsidRPr="00060978">
        <w:rPr>
          <w:rFonts w:eastAsiaTheme="minorEastAsia"/>
          <w:lang w:eastAsia="zh-CN"/>
        </w:rPr>
        <w:t>deliver packets related to a specific time for an application to the user at a similar time</w:t>
      </w:r>
      <w:r w:rsidR="0025219A" w:rsidRPr="0025219A">
        <w:rPr>
          <w:rFonts w:eastAsiaTheme="minorEastAsia"/>
          <w:lang w:eastAsia="zh-CN"/>
        </w:rPr>
        <w:t xml:space="preserve"> in order to avoid the negative impact on the user experience.</w:t>
      </w:r>
    </w:p>
    <w:p w14:paraId="40975683" w14:textId="5CC33A7D" w:rsidR="00B064D7" w:rsidRPr="00454301" w:rsidRDefault="00B064D7" w:rsidP="00B064D7">
      <w:pPr>
        <w:jc w:val="both"/>
        <w:rPr>
          <w:rFonts w:eastAsiaTheme="minorEastAsia"/>
          <w:lang w:eastAsia="zh-CN"/>
        </w:rPr>
      </w:pPr>
      <w:r>
        <w:rPr>
          <w:rFonts w:eastAsiaTheme="minorEastAsia"/>
          <w:lang w:eastAsia="zh-CN"/>
        </w:rPr>
        <w:t xml:space="preserve">An example for multi-modal data delivery is illustrated in Figure 6.X.2-1. In the figure, the blocks with the same colour represent </w:t>
      </w:r>
      <w:r w:rsidRPr="00F90F8B">
        <w:rPr>
          <w:rFonts w:eastAsiaTheme="minorEastAsia"/>
          <w:lang w:eastAsia="zh-CN"/>
        </w:rPr>
        <w:t xml:space="preserve">the packets which are generated around the same time. </w:t>
      </w:r>
      <w:r>
        <w:rPr>
          <w:rFonts w:eastAsiaTheme="minorEastAsia"/>
          <w:lang w:eastAsia="zh-CN"/>
        </w:rPr>
        <w:t xml:space="preserve">In this example, it assumes that there are two types of </w:t>
      </w:r>
      <w:r w:rsidRPr="002B6EE1">
        <w:rPr>
          <w:rFonts w:eastAsiaTheme="minorEastAsia"/>
          <w:lang w:eastAsia="zh-CN"/>
        </w:rPr>
        <w:t>multi-modal data</w:t>
      </w:r>
      <w:r>
        <w:rPr>
          <w:rFonts w:eastAsiaTheme="minorEastAsia"/>
          <w:lang w:eastAsia="zh-CN"/>
        </w:rPr>
        <w:t xml:space="preserve"> mapped into two different SDFs. As there may be multiple routing paths between Application server </w:t>
      </w:r>
      <w:r>
        <w:rPr>
          <w:rFonts w:eastAsiaTheme="minorEastAsia"/>
          <w:lang w:eastAsia="zh-CN"/>
        </w:rPr>
        <w:lastRenderedPageBreak/>
        <w:t xml:space="preserve">and the UPF, and each packet may be routed on a different path, it is possible that these packets arrive at UPF out of 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w:t>
      </w:r>
      <w:r w:rsidR="001B1F02">
        <w:t xml:space="preserve"> (up to 150ms)</w:t>
      </w:r>
      <w:r>
        <w:t xml:space="preserve"> and worsen</w:t>
      </w:r>
      <w:r>
        <w:rPr>
          <w:rFonts w:eastAsiaTheme="minorEastAsia"/>
          <w:lang w:eastAsia="zh-CN"/>
        </w:rPr>
        <w:t xml:space="preserve"> the order of packets arrival at UE.</w:t>
      </w:r>
    </w:p>
    <w:p w14:paraId="08DEA5F4" w14:textId="77777777" w:rsidR="00B064D7" w:rsidRDefault="00B064D7" w:rsidP="00B064D7">
      <w:pPr>
        <w:jc w:val="center"/>
        <w:rPr>
          <w:rFonts w:eastAsiaTheme="minorEastAsia"/>
          <w:lang w:eastAsia="zh-CN"/>
        </w:rPr>
      </w:pPr>
      <w:r>
        <w:rPr>
          <w:rFonts w:eastAsiaTheme="minorEastAsia"/>
          <w:noProof/>
          <w:lang w:eastAsia="zh-CN"/>
        </w:rPr>
        <w:drawing>
          <wp:inline distT="0" distB="0" distL="0" distR="0" wp14:anchorId="278D5608" wp14:editId="742A3790">
            <wp:extent cx="4857420" cy="1703758"/>
            <wp:effectExtent l="0" t="0" r="635" b="0"/>
            <wp:docPr id="2" name="图片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picture containing ic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1152" cy="1712082"/>
                    </a:xfrm>
                    <a:prstGeom prst="rect">
                      <a:avLst/>
                    </a:prstGeom>
                    <a:noFill/>
                  </pic:spPr>
                </pic:pic>
              </a:graphicData>
            </a:graphic>
          </wp:inline>
        </w:drawing>
      </w:r>
    </w:p>
    <w:p w14:paraId="60912441" w14:textId="33DEED9F" w:rsidR="00B064D7" w:rsidRPr="00F91742" w:rsidRDefault="00B064D7" w:rsidP="00B064D7">
      <w:pPr>
        <w:jc w:val="center"/>
        <w:rPr>
          <w:rFonts w:eastAsiaTheme="minorEastAsia"/>
          <w:lang w:eastAsia="zh-CN"/>
        </w:rPr>
      </w:pPr>
      <w:r w:rsidRPr="00F91742">
        <w:rPr>
          <w:rFonts w:ascii="Arial" w:eastAsia="Times New Roman" w:hAnsi="Arial"/>
          <w:b/>
        </w:rPr>
        <w:t xml:space="preserve">Figure </w:t>
      </w:r>
      <w:r>
        <w:rPr>
          <w:rFonts w:ascii="Arial" w:eastAsia="Times New Roman" w:hAnsi="Arial"/>
          <w:b/>
        </w:rPr>
        <w:t>6.X.2</w:t>
      </w:r>
      <w:r w:rsidRPr="00F91742">
        <w:rPr>
          <w:rFonts w:ascii="Arial" w:eastAsia="Times New Roman" w:hAnsi="Arial"/>
          <w:b/>
        </w:rPr>
        <w:t xml:space="preserve">-1: </w:t>
      </w:r>
      <w:r>
        <w:rPr>
          <w:rFonts w:ascii="Arial" w:eastAsia="Times New Roman" w:hAnsi="Arial"/>
          <w:b/>
        </w:rPr>
        <w:t>Example of multi-modal data delivery</w:t>
      </w:r>
    </w:p>
    <w:p w14:paraId="2CE768E1" w14:textId="77777777" w:rsidR="00B064D7" w:rsidRDefault="00B064D7" w:rsidP="00834EED">
      <w:pPr>
        <w:jc w:val="both"/>
        <w:rPr>
          <w:rFonts w:eastAsiaTheme="minorEastAsia"/>
          <w:lang w:eastAsia="zh-CN"/>
        </w:rPr>
      </w:pPr>
    </w:p>
    <w:p w14:paraId="0D22D8B8" w14:textId="2A695066" w:rsidR="009D0DD2" w:rsidRDefault="00B97411" w:rsidP="0013191D">
      <w:pPr>
        <w:jc w:val="both"/>
        <w:rPr>
          <w:rFonts w:eastAsiaTheme="minorEastAsia"/>
          <w:lang w:eastAsia="zh-CN"/>
        </w:rPr>
      </w:pPr>
      <w:r>
        <w:rPr>
          <w:rFonts w:eastAsiaTheme="minorEastAsia"/>
          <w:lang w:eastAsia="zh-CN"/>
        </w:rPr>
        <w:t xml:space="preserve">This solution proposes to leverage the </w:t>
      </w:r>
      <w:r w:rsidR="00877283" w:rsidRPr="00E72839">
        <w:rPr>
          <w:rFonts w:eastAsiaTheme="minorEastAsia"/>
          <w:lang w:eastAsia="zh-CN"/>
        </w:rPr>
        <w:t xml:space="preserve">real-time transport protocol (RTP) </w:t>
      </w:r>
      <w:r>
        <w:rPr>
          <w:rFonts w:eastAsiaTheme="minorEastAsia"/>
          <w:lang w:eastAsia="zh-CN"/>
        </w:rPr>
        <w:t>as defined</w:t>
      </w:r>
      <w:r w:rsidRPr="00E72839">
        <w:rPr>
          <w:rFonts w:eastAsiaTheme="minorEastAsia"/>
          <w:lang w:eastAsia="zh-CN"/>
        </w:rPr>
        <w:t xml:space="preserve"> </w:t>
      </w:r>
      <w:r w:rsidR="00877283" w:rsidRPr="00E72839">
        <w:rPr>
          <w:rFonts w:eastAsiaTheme="minorEastAsia"/>
          <w:lang w:eastAsia="zh-CN"/>
        </w:rPr>
        <w:t>in [</w:t>
      </w:r>
      <w:r w:rsidR="00B462F8">
        <w:rPr>
          <w:rFonts w:eastAsiaTheme="minorEastAsia"/>
          <w:lang w:eastAsia="zh-CN"/>
        </w:rPr>
        <w:t>9</w:t>
      </w:r>
      <w:r w:rsidR="00877283" w:rsidRPr="00E72839">
        <w:rPr>
          <w:rFonts w:eastAsiaTheme="minorEastAsia"/>
          <w:lang w:eastAsia="zh-CN"/>
        </w:rPr>
        <w:t>]</w:t>
      </w:r>
      <w:r w:rsidR="00CD7CCF" w:rsidRPr="00E72839">
        <w:rPr>
          <w:rFonts w:eastAsiaTheme="minorEastAsia"/>
          <w:lang w:eastAsia="zh-CN"/>
        </w:rPr>
        <w:t xml:space="preserve"> </w:t>
      </w:r>
      <w:r>
        <w:rPr>
          <w:rFonts w:eastAsiaTheme="minorEastAsia"/>
          <w:lang w:eastAsia="zh-CN"/>
        </w:rPr>
        <w:t xml:space="preserve">which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w:t>
      </w:r>
      <w:r w:rsidR="00BA5471">
        <w:rPr>
          <w:rFonts w:eastAsiaTheme="minorEastAsia"/>
          <w:lang w:eastAsia="zh-CN"/>
        </w:rPr>
        <w:t>9</w:t>
      </w:r>
      <w:r w:rsidR="00210F2F" w:rsidRPr="00E72839">
        <w:rPr>
          <w:rFonts w:eastAsiaTheme="minorEastAsia"/>
          <w:lang w:eastAsia="zh-CN"/>
        </w:rPr>
        <w:t xml:space="preserve">],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w:t>
      </w:r>
      <w:r w:rsidR="007E638B">
        <w:rPr>
          <w:rFonts w:eastAsiaTheme="minorEastAsia"/>
          <w:lang w:eastAsia="zh-CN"/>
        </w:rPr>
        <w:t xml:space="preserve">The </w:t>
      </w:r>
      <w:r w:rsidR="008545EE">
        <w:rPr>
          <w:rFonts w:eastAsiaTheme="minorEastAsia"/>
          <w:lang w:eastAsia="zh-CN"/>
        </w:rPr>
        <w:t xml:space="preserve">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w:t>
      </w:r>
      <w:r w:rsidR="007E638B">
        <w:rPr>
          <w:rFonts w:eastAsiaTheme="minorEastAsia"/>
          <w:lang w:eastAsia="zh-CN"/>
        </w:rPr>
        <w:t>T</w:t>
      </w:r>
      <w:r w:rsidR="00853D33">
        <w:rPr>
          <w:rFonts w:eastAsiaTheme="minorEastAsia"/>
          <w:lang w:eastAsia="zh-CN"/>
        </w:rPr>
        <w:t xml:space="preserve">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 xml:space="preserve">can </w:t>
      </w:r>
      <w:r w:rsidR="0086047F">
        <w:rPr>
          <w:rFonts w:eastAsiaTheme="minorEastAsia"/>
          <w:lang w:eastAsia="zh-CN"/>
        </w:rPr>
        <w:t xml:space="preserve">present </w:t>
      </w:r>
      <w:r w:rsidR="0086047F" w:rsidRPr="000379DA">
        <w:rPr>
          <w:rFonts w:eastAsiaTheme="minorEastAsia"/>
          <w:lang w:eastAsia="zh-CN"/>
        </w:rPr>
        <w:t>the</w:t>
      </w:r>
      <w:r w:rsidR="000379DA" w:rsidRPr="000379DA">
        <w:rPr>
          <w:rFonts w:eastAsiaTheme="minorEastAsia"/>
          <w:lang w:eastAsia="zh-CN"/>
        </w:rPr>
        <w:t xml:space="preserve"> packets</w:t>
      </w:r>
      <w:r w:rsidR="005B3DD2">
        <w:rPr>
          <w:rFonts w:eastAsiaTheme="minorEastAsia"/>
          <w:lang w:eastAsia="zh-CN"/>
        </w:rPr>
        <w:t xml:space="preserve"> from different media streams</w:t>
      </w:r>
      <w:r w:rsidR="000379DA" w:rsidRPr="000379DA">
        <w:rPr>
          <w:rFonts w:eastAsiaTheme="minorEastAsia"/>
          <w:lang w:eastAsia="zh-CN"/>
        </w:rPr>
        <w:t xml:space="preserve">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02186753" w:rsidR="000379DA" w:rsidRPr="00605030" w:rsidRDefault="005B3DD2" w:rsidP="001F0C72">
      <w:pPr>
        <w:jc w:val="both"/>
        <w:rPr>
          <w:rFonts w:eastAsiaTheme="minorEastAsia"/>
          <w:lang w:eastAsia="zh-CN"/>
        </w:rPr>
      </w:pPr>
      <w:r>
        <w:rPr>
          <w:rFonts w:eastAsiaTheme="minorEastAsia"/>
          <w:lang w:eastAsia="zh-CN"/>
        </w:rPr>
        <w:t>In this solution,</w:t>
      </w:r>
      <w:r w:rsidR="0048534F">
        <w:rPr>
          <w:rFonts w:eastAsiaTheme="minorEastAsia"/>
          <w:lang w:eastAsia="zh-CN"/>
        </w:rPr>
        <w:t xml:space="preserve"> the 5GS can </w:t>
      </w:r>
      <w:r w:rsidR="00001ED1">
        <w:rPr>
          <w:rFonts w:eastAsiaTheme="minorEastAsia"/>
          <w:lang w:eastAsia="zh-CN"/>
        </w:rPr>
        <w:t>take into the consideration of the</w:t>
      </w:r>
      <w:r w:rsidR="00605030">
        <w:rPr>
          <w:rFonts w:eastAsiaTheme="minorEastAsia"/>
          <w:lang w:eastAsia="zh-CN"/>
        </w:rPr>
        <w:t xml:space="preserve"> timestamp based on </w:t>
      </w:r>
      <w:r w:rsidR="006C1C1D">
        <w:rPr>
          <w:rFonts w:eastAsiaTheme="minorEastAsia"/>
          <w:lang w:eastAsia="zh-CN"/>
        </w:rPr>
        <w:t xml:space="preserve">RTP </w:t>
      </w:r>
      <w:r w:rsidR="0048534F">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sidR="0048534F">
        <w:rPr>
          <w:rFonts w:eastAsiaTheme="minorEastAsia"/>
          <w:lang w:eastAsia="zh-CN"/>
        </w:rPr>
        <w:t xml:space="preserve"> </w:t>
      </w:r>
      <w:r w:rsidR="00954BF7">
        <w:rPr>
          <w:rFonts w:eastAsiaTheme="minorEastAsia"/>
          <w:lang w:eastAsia="zh-CN"/>
        </w:rPr>
        <w:t xml:space="preserve">pair in RTCP header </w:t>
      </w:r>
      <w:r w:rsidR="00372ACC">
        <w:rPr>
          <w:rFonts w:eastAsiaTheme="minorEastAsia"/>
          <w:lang w:eastAsia="zh-CN"/>
        </w:rPr>
        <w:t xml:space="preserve">to adjust the packet order </w:t>
      </w:r>
      <w:r>
        <w:rPr>
          <w:rFonts w:eastAsiaTheme="minorEastAsia"/>
          <w:lang w:eastAsia="zh-CN"/>
        </w:rPr>
        <w:t xml:space="preserve">for </w:t>
      </w:r>
      <w:r w:rsidRPr="00060978">
        <w:rPr>
          <w:rFonts w:eastAsiaTheme="minorEastAsia"/>
          <w:lang w:eastAsia="zh-CN"/>
        </w:rPr>
        <w:t>delivering</w:t>
      </w:r>
      <w:r w:rsidR="000379DA">
        <w:rPr>
          <w:rFonts w:eastAsiaTheme="minorEastAsia"/>
          <w:lang w:eastAsia="zh-CN"/>
        </w:rPr>
        <w:t xml:space="preserve">. </w:t>
      </w:r>
      <w:r w:rsidR="002226FE">
        <w:rPr>
          <w:rFonts w:eastAsiaTheme="minorEastAsia"/>
          <w:lang w:eastAsia="zh-CN"/>
        </w:rPr>
        <w:t xml:space="preserve">In particular, </w:t>
      </w:r>
      <w:r w:rsidR="00EF4DFE">
        <w:rPr>
          <w:rFonts w:eastAsiaTheme="minorEastAsia"/>
          <w:lang w:eastAsia="zh-CN"/>
        </w:rPr>
        <w:t>5GS</w:t>
      </w:r>
      <w:r w:rsidR="009C66BA" w:rsidRPr="009C66BA">
        <w:rPr>
          <w:rFonts w:eastAsiaTheme="minorEastAsia"/>
          <w:lang w:eastAsia="zh-CN"/>
        </w:rPr>
        <w:t xml:space="preserve"> doesn’</w:t>
      </w:r>
      <w:r w:rsidR="002226FE">
        <w:rPr>
          <w:rFonts w:eastAsiaTheme="minorEastAsia"/>
          <w:lang w:eastAsia="zh-CN"/>
        </w:rPr>
        <w:t>t need to</w:t>
      </w:r>
      <w:r w:rsidR="009C66BA" w:rsidRPr="009C66BA">
        <w:rPr>
          <w:rFonts w:eastAsiaTheme="minorEastAsia"/>
          <w:lang w:eastAsia="zh-CN"/>
        </w:rPr>
        <w:t xml:space="preserve"> correlate packets with</w:t>
      </w:r>
      <w:r w:rsidR="002226FE">
        <w:rPr>
          <w:rFonts w:eastAsiaTheme="minorEastAsia"/>
          <w:lang w:eastAsia="zh-CN"/>
        </w:rPr>
        <w:t xml:space="preserve"> the</w:t>
      </w:r>
      <w:r w:rsidR="009C66BA" w:rsidRPr="009C66BA">
        <w:rPr>
          <w:rFonts w:eastAsiaTheme="minorEastAsia"/>
          <w:lang w:eastAsia="zh-CN"/>
        </w:rPr>
        <w:t xml:space="preserve"> same timestamp.</w:t>
      </w:r>
      <w:r w:rsidR="002226FE" w:rsidRPr="002226FE">
        <w:t xml:space="preserve"> </w:t>
      </w:r>
      <w:r w:rsidR="00EF4DFE">
        <w:rPr>
          <w:rFonts w:eastAsiaTheme="minorEastAsia"/>
          <w:lang w:eastAsia="zh-CN"/>
        </w:rPr>
        <w:t xml:space="preserve">The timestamp info is referred by </w:t>
      </w:r>
      <w:r w:rsidR="002226FE">
        <w:rPr>
          <w:rFonts w:eastAsiaTheme="minorEastAsia"/>
          <w:lang w:eastAsia="zh-CN"/>
        </w:rPr>
        <w:t>A</w:t>
      </w:r>
      <w:r w:rsidR="00266534">
        <w:rPr>
          <w:rFonts w:eastAsiaTheme="minorEastAsia"/>
          <w:lang w:eastAsia="zh-CN"/>
        </w:rPr>
        <w:t>N</w:t>
      </w:r>
      <w:r w:rsidR="002226FE">
        <w:rPr>
          <w:rFonts w:eastAsiaTheme="minorEastAsia"/>
          <w:lang w:eastAsia="zh-CN"/>
        </w:rPr>
        <w:t xml:space="preserve"> as </w:t>
      </w:r>
      <w:r w:rsidR="009C66BA" w:rsidRPr="009C66BA">
        <w:rPr>
          <w:rFonts w:eastAsiaTheme="minorEastAsia"/>
          <w:lang w:eastAsia="zh-CN"/>
        </w:rPr>
        <w:t xml:space="preserve">one of the factors (e.g. additionally to the current PDB, priority) </w:t>
      </w:r>
      <w:r w:rsidR="00266534">
        <w:rPr>
          <w:rFonts w:eastAsiaTheme="minorEastAsia"/>
          <w:lang w:eastAsia="zh-CN"/>
        </w:rPr>
        <w:t>that determine</w:t>
      </w:r>
      <w:r w:rsidR="002226FE">
        <w:rPr>
          <w:rFonts w:eastAsiaTheme="minorEastAsia"/>
          <w:lang w:eastAsia="zh-CN"/>
        </w:rPr>
        <w:t xml:space="preserve"> </w:t>
      </w:r>
      <w:r w:rsidR="009C66BA" w:rsidRPr="009C66BA">
        <w:rPr>
          <w:rFonts w:eastAsiaTheme="minorEastAsia"/>
          <w:lang w:eastAsia="zh-CN"/>
        </w:rPr>
        <w:t>the order of the packet transmission at radio interface.</w:t>
      </w:r>
    </w:p>
    <w:p w14:paraId="23CA0EC9" w14:textId="390D53EF"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 xml:space="preserve">transmission </w:t>
      </w:r>
      <w:bookmarkStart w:id="34" w:name="_Hlk101713749"/>
      <w:r w:rsidR="00F0339D">
        <w:rPr>
          <w:rFonts w:eastAsiaTheme="minorEastAsia"/>
          <w:lang w:eastAsia="zh-CN"/>
        </w:rPr>
        <w:t>timestamp</w:t>
      </w:r>
      <w:bookmarkEnd w:id="34"/>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w:t>
      </w:r>
      <w:r w:rsidR="0011194C" w:rsidRPr="0011194C">
        <w:t xml:space="preserve"> </w:t>
      </w:r>
      <w:r w:rsidR="001D6DDC">
        <w:rPr>
          <w:rFonts w:eastAsiaTheme="minorEastAsia"/>
          <w:lang w:eastAsia="zh-CN"/>
        </w:rPr>
        <w:t>T</w:t>
      </w:r>
      <w:r w:rsidR="00C15BF4">
        <w:rPr>
          <w:rFonts w:eastAsiaTheme="minorEastAsia"/>
          <w:lang w:eastAsia="zh-CN"/>
        </w:rPr>
        <w:t xml:space="preserve">he AN can allocate the appropriate resource </w:t>
      </w:r>
      <w:r w:rsidR="001D6DDC">
        <w:rPr>
          <w:rFonts w:eastAsiaTheme="minorEastAsia"/>
          <w:lang w:eastAsia="zh-CN"/>
        </w:rPr>
        <w:t xml:space="preserve">with </w:t>
      </w:r>
      <w:r w:rsidR="001F0858">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C15BF4" w:rsidRPr="0043665C">
        <w:rPr>
          <w:rFonts w:eastAsiaTheme="minorEastAsia"/>
          <w:lang w:eastAsia="zh-CN"/>
        </w:rPr>
        <w:t xml:space="preserve"> </w:t>
      </w:r>
      <w:r w:rsidR="001D6DDC">
        <w:rPr>
          <w:rFonts w:eastAsiaTheme="minorEastAsia"/>
          <w:lang w:eastAsia="zh-CN"/>
        </w:rPr>
        <w:t>F</w:t>
      </w:r>
      <w:r w:rsidR="001D6DDC" w:rsidRPr="0043665C">
        <w:rPr>
          <w:rFonts w:eastAsiaTheme="minorEastAsia"/>
          <w:lang w:eastAsia="zh-CN"/>
        </w:rPr>
        <w:t xml:space="preserve">or </w:t>
      </w:r>
      <w:r w:rsidR="00C15BF4" w:rsidRPr="0043665C">
        <w:rPr>
          <w:rFonts w:eastAsiaTheme="minorEastAsia"/>
          <w:lang w:eastAsia="zh-CN"/>
        </w:rPr>
        <w:t xml:space="preserve">example, </w:t>
      </w:r>
      <w:r w:rsidR="00F22CAC" w:rsidRPr="0043665C">
        <w:rPr>
          <w:rFonts w:eastAsiaTheme="minorEastAsia"/>
          <w:lang w:eastAsia="zh-CN"/>
        </w:rPr>
        <w:t xml:space="preserve">AN can consider the packets with lower timestamp value has higher </w:t>
      </w:r>
      <w:r w:rsidR="00796001">
        <w:rPr>
          <w:rFonts w:eastAsiaTheme="minorEastAsia"/>
          <w:lang w:eastAsia="zh-CN"/>
        </w:rPr>
        <w:t>preference</w:t>
      </w:r>
      <w:r w:rsidR="00796001" w:rsidRPr="0043665C">
        <w:rPr>
          <w:rFonts w:eastAsiaTheme="minorEastAsia"/>
          <w:lang w:eastAsia="zh-CN"/>
        </w:rPr>
        <w:t xml:space="preserve"> </w:t>
      </w:r>
      <w:r w:rsidR="00F22CAC" w:rsidRPr="0043665C">
        <w:rPr>
          <w:rFonts w:eastAsiaTheme="minorEastAsia"/>
          <w:lang w:eastAsia="zh-CN"/>
        </w:rPr>
        <w:t>to be transmitted</w:t>
      </w:r>
      <w:r w:rsidR="00C15BF4" w:rsidRPr="0043665C">
        <w:rPr>
          <w:rFonts w:eastAsiaTheme="minorEastAsia"/>
          <w:lang w:eastAsia="zh-CN"/>
        </w:rPr>
        <w:t>, thus packets are delivered to UE according to the order of their timestamps</w:t>
      </w:r>
      <w:r w:rsidR="0065040E">
        <w:rPr>
          <w:rFonts w:eastAsiaTheme="minorEastAsia"/>
          <w:lang w:eastAsia="zh-CN"/>
        </w:rPr>
        <w:t>.</w:t>
      </w:r>
    </w:p>
    <w:p w14:paraId="19A5EA85" w14:textId="0079CF07" w:rsidR="00F4152D" w:rsidRDefault="00F4152D" w:rsidP="001F0C72">
      <w:pPr>
        <w:jc w:val="both"/>
        <w:rPr>
          <w:ins w:id="35" w:author="OPPO" w:date="2022-05-16T23:31:00Z"/>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traffic,</w:t>
      </w:r>
      <w:r>
        <w:rPr>
          <w:rFonts w:eastAsiaTheme="minorEastAsia"/>
          <w:lang w:eastAsia="zh-CN"/>
        </w:rPr>
        <w:t xml:space="preserve"> </w:t>
      </w:r>
      <w:r w:rsidR="008545EE">
        <w:rPr>
          <w:rFonts w:eastAsiaTheme="minorEastAsia"/>
          <w:lang w:eastAsia="zh-CN"/>
        </w:rPr>
        <w:t>the UE can also derive the</w:t>
      </w:r>
      <w:r w:rsidR="00431422">
        <w:rPr>
          <w:rFonts w:eastAsiaTheme="minorEastAsia"/>
          <w:lang w:eastAsia="zh-CN"/>
        </w:rPr>
        <w:t xml:space="preserve"> transmission timestamp from the RTP timestamp in RTP packet and timestamp pair in RTCP packet</w:t>
      </w:r>
      <w:r w:rsidR="00117FFA">
        <w:rPr>
          <w:rFonts w:eastAsiaTheme="minorEastAsia"/>
          <w:lang w:eastAsia="zh-CN"/>
        </w:rPr>
        <w:t>.</w:t>
      </w:r>
      <w:r w:rsidR="00A81A0D">
        <w:rPr>
          <w:rFonts w:eastAsiaTheme="minorEastAsia"/>
          <w:lang w:eastAsia="zh-CN"/>
        </w:rPr>
        <w:t xml:space="preserve"> </w:t>
      </w:r>
      <w:r w:rsidR="0049079F">
        <w:rPr>
          <w:rFonts w:eastAsiaTheme="minorEastAsia"/>
          <w:lang w:eastAsia="zh-CN"/>
        </w:rPr>
        <w:t>Sub</w:t>
      </w:r>
      <w:r w:rsidR="00117FFA">
        <w:rPr>
          <w:rFonts w:eastAsiaTheme="minorEastAsia"/>
          <w:lang w:eastAsia="zh-CN"/>
        </w:rPr>
        <w:t xml:space="preserve">sequently, the UE </w:t>
      </w:r>
      <w:r w:rsidR="00FE4DD7">
        <w:rPr>
          <w:rFonts w:eastAsiaTheme="minorEastAsia"/>
          <w:lang w:eastAsia="zh-CN"/>
        </w:rPr>
        <w:t xml:space="preserve">interacts with the AN to request </w:t>
      </w:r>
      <w:r w:rsidR="00FE4DD7" w:rsidRPr="00FE4DD7">
        <w:rPr>
          <w:rFonts w:eastAsiaTheme="minorEastAsia"/>
          <w:lang w:eastAsia="zh-CN"/>
        </w:rPr>
        <w:t>the appropriate resource</w:t>
      </w:r>
      <w:r w:rsidR="00FE4DD7">
        <w:rPr>
          <w:rFonts w:eastAsiaTheme="minorEastAsia"/>
          <w:lang w:eastAsia="zh-CN"/>
        </w:rPr>
        <w:t xml:space="preserve"> </w:t>
      </w:r>
      <w:r w:rsidR="00FE4DD7" w:rsidRPr="00FE4DD7">
        <w:rPr>
          <w:rFonts w:eastAsiaTheme="minorEastAsia"/>
          <w:lang w:eastAsia="zh-CN"/>
        </w:rPr>
        <w:t>to transmit these UL packet</w:t>
      </w:r>
      <w:r w:rsidR="00117FFA">
        <w:rPr>
          <w:rFonts w:eastAsiaTheme="minorEastAsia"/>
          <w:lang w:eastAsia="zh-CN"/>
        </w:rPr>
        <w:t>s</w:t>
      </w:r>
      <w:r w:rsidR="00266534">
        <w:rPr>
          <w:rFonts w:eastAsiaTheme="minorEastAsia"/>
          <w:lang w:eastAsia="zh-CN"/>
        </w:rPr>
        <w:t xml:space="preserve"> in order</w:t>
      </w:r>
      <w:r w:rsidR="00117FFA">
        <w:rPr>
          <w:rFonts w:eastAsiaTheme="minorEastAsia"/>
          <w:lang w:eastAsia="zh-CN"/>
        </w:rPr>
        <w:t>.</w:t>
      </w:r>
    </w:p>
    <w:p w14:paraId="5C07F963" w14:textId="003A0C4F" w:rsidR="009D2025" w:rsidRDefault="009D2025" w:rsidP="009D2025">
      <w:pPr>
        <w:pStyle w:val="ad"/>
        <w:rPr>
          <w:rFonts w:hint="eastAsia"/>
          <w:lang w:eastAsia="zh-CN"/>
        </w:rPr>
        <w:pPrChange w:id="36" w:author="OPPO" w:date="2022-05-16T23:31:00Z">
          <w:pPr>
            <w:jc w:val="both"/>
          </w:pPr>
        </w:pPrChange>
      </w:pPr>
      <w:ins w:id="37" w:author="OPPO" w:date="2022-05-16T23:31:00Z">
        <w:r w:rsidRPr="009D2025">
          <w:rPr>
            <w:highlight w:val="yellow"/>
            <w:lang w:eastAsia="zh-CN"/>
            <w:rPrChange w:id="38" w:author="OPPO" w:date="2022-05-16T23:32:00Z">
              <w:rPr>
                <w:lang w:eastAsia="zh-CN"/>
              </w:rPr>
            </w:rPrChange>
          </w:rPr>
          <w:t>NOTE: UPF deriving the timestamp pair in RTCP packets does not work if Secure RTCP (SRTCP) is in use.</w:t>
        </w:r>
      </w:ins>
    </w:p>
    <w:p w14:paraId="70F6F40B" w14:textId="6C0FCC91" w:rsidR="00605030" w:rsidRPr="00117FFA" w:rsidRDefault="00796001" w:rsidP="00605030">
      <w:pPr>
        <w:jc w:val="both"/>
        <w:rPr>
          <w:rFonts w:eastAsiaTheme="minorEastAsia"/>
          <w:lang w:eastAsia="zh-CN"/>
        </w:rPr>
      </w:pPr>
      <w:r>
        <w:rPr>
          <w:rFonts w:eastAsiaTheme="minorEastAsia"/>
          <w:lang w:eastAsia="zh-CN"/>
        </w:rPr>
        <w:t xml:space="preserve">In order to identify the target </w:t>
      </w:r>
      <w:r w:rsidR="001F0A6C">
        <w:rPr>
          <w:rFonts w:eastAsiaTheme="minorEastAsia"/>
          <w:lang w:eastAsia="zh-CN"/>
        </w:rPr>
        <w:t>data flow</w:t>
      </w:r>
      <w:r>
        <w:rPr>
          <w:rFonts w:eastAsiaTheme="minorEastAsia"/>
          <w:lang w:eastAsia="zh-CN"/>
        </w:rPr>
        <w:t xml:space="preserve"> that </w:t>
      </w:r>
      <w:r w:rsidR="001F0A6C">
        <w:rPr>
          <w:rFonts w:eastAsiaTheme="minorEastAsia"/>
          <w:lang w:eastAsia="zh-CN"/>
        </w:rPr>
        <w:t>requires the special handling as described above, this</w:t>
      </w:r>
      <w:r w:rsidR="00605030">
        <w:rPr>
          <w:rFonts w:eastAsiaTheme="minorEastAsia"/>
          <w:lang w:eastAsia="zh-CN"/>
        </w:rPr>
        <w:t xml:space="preserve"> solution introduces </w:t>
      </w:r>
      <w:r w:rsidR="00605030" w:rsidRPr="000379DA">
        <w:rPr>
          <w:rFonts w:eastAsiaTheme="minorEastAsia"/>
          <w:lang w:eastAsia="zh-CN"/>
        </w:rPr>
        <w:t xml:space="preserve">a new parameter referred as </w:t>
      </w:r>
      <w:r w:rsidR="0096577D">
        <w:rPr>
          <w:rFonts w:eastAsiaTheme="minorEastAsia"/>
          <w:lang w:eastAsia="zh-CN"/>
        </w:rPr>
        <w:t>time</w:t>
      </w:r>
      <w:r>
        <w:rPr>
          <w:rFonts w:eastAsiaTheme="minorEastAsia"/>
          <w:lang w:eastAsia="zh-CN"/>
        </w:rPr>
        <w:t>-bas</w:t>
      </w:r>
      <w:bookmarkStart w:id="39" w:name="_GoBack"/>
      <w:bookmarkEnd w:id="39"/>
      <w:r>
        <w:rPr>
          <w:rFonts w:eastAsiaTheme="minorEastAsia"/>
          <w:lang w:eastAsia="zh-CN"/>
        </w:rPr>
        <w:t>ed</w:t>
      </w:r>
      <w:r w:rsidR="00D54AE9">
        <w:rPr>
          <w:rFonts w:eastAsiaTheme="minorEastAsia"/>
          <w:lang w:eastAsia="zh-CN"/>
        </w:rPr>
        <w:t xml:space="preserve"> </w:t>
      </w:r>
      <w:r w:rsidR="0096577D">
        <w:rPr>
          <w:rFonts w:eastAsiaTheme="minorEastAsia"/>
          <w:lang w:eastAsia="zh-CN"/>
        </w:rPr>
        <w:t>delivery</w:t>
      </w:r>
      <w:r w:rsidR="0096577D" w:rsidRPr="000379DA" w:rsidDel="0096577D">
        <w:rPr>
          <w:rFonts w:eastAsiaTheme="minorEastAsia"/>
          <w:lang w:eastAsia="zh-CN"/>
        </w:rPr>
        <w:t xml:space="preserve"> </w:t>
      </w:r>
      <w:r w:rsidRPr="000379DA">
        <w:rPr>
          <w:rFonts w:eastAsiaTheme="minorEastAsia"/>
          <w:lang w:eastAsia="zh-CN"/>
        </w:rPr>
        <w:t>indicat</w:t>
      </w:r>
      <w:r>
        <w:rPr>
          <w:rFonts w:eastAsiaTheme="minorEastAsia"/>
          <w:lang w:eastAsia="zh-CN"/>
        </w:rPr>
        <w:t xml:space="preserve">or </w:t>
      </w:r>
      <w:r w:rsidR="00605030">
        <w:rPr>
          <w:rFonts w:eastAsiaTheme="minorEastAsia"/>
          <w:lang w:eastAsia="zh-CN"/>
        </w:rPr>
        <w:t>to assist 5GS to distinguish which service data flow requires</w:t>
      </w:r>
      <w:r w:rsidR="00605030" w:rsidRPr="004B5B49">
        <w:t xml:space="preserve"> </w:t>
      </w:r>
      <w:r w:rsidRPr="004B5B49">
        <w:rPr>
          <w:rFonts w:eastAsiaTheme="minorEastAsia"/>
          <w:lang w:eastAsia="zh-CN"/>
        </w:rPr>
        <w:t>spec</w:t>
      </w:r>
      <w:r>
        <w:rPr>
          <w:rFonts w:eastAsiaTheme="minorEastAsia"/>
          <w:lang w:eastAsia="zh-CN"/>
        </w:rPr>
        <w:t>ial</w:t>
      </w:r>
      <w:r w:rsidRPr="004B5B49">
        <w:rPr>
          <w:rFonts w:eastAsiaTheme="minorEastAsia"/>
          <w:lang w:eastAsia="zh-CN"/>
        </w:rPr>
        <w:t xml:space="preserve"> </w:t>
      </w:r>
      <w:r w:rsidR="00605030" w:rsidRPr="004B5B49">
        <w:rPr>
          <w:rFonts w:eastAsiaTheme="minorEastAsia"/>
          <w:lang w:eastAsia="zh-CN"/>
        </w:rPr>
        <w:t>handling</w:t>
      </w:r>
      <w:r w:rsidR="00605030">
        <w:rPr>
          <w:rFonts w:eastAsiaTheme="minorEastAsia"/>
          <w:lang w:eastAsia="zh-CN"/>
        </w:rPr>
        <w:t xml:space="preserve"> to support</w:t>
      </w:r>
      <w:r w:rsidR="00E35C3C">
        <w:rPr>
          <w:rFonts w:eastAsiaTheme="minorEastAsia"/>
          <w:lang w:eastAsia="zh-CN"/>
        </w:rPr>
        <w:t xml:space="preserve"> </w:t>
      </w:r>
      <w:r>
        <w:rPr>
          <w:rFonts w:eastAsiaTheme="minorEastAsia"/>
          <w:lang w:eastAsia="zh-CN"/>
        </w:rPr>
        <w:t xml:space="preserve">the </w:t>
      </w:r>
      <w:r w:rsidRPr="00060978">
        <w:rPr>
          <w:rFonts w:eastAsiaTheme="minorEastAsia"/>
          <w:lang w:eastAsia="zh-CN"/>
        </w:rPr>
        <w:t>packet</w:t>
      </w:r>
      <w:r>
        <w:rPr>
          <w:rFonts w:eastAsiaTheme="minorEastAsia"/>
          <w:lang w:eastAsia="zh-CN"/>
        </w:rPr>
        <w:t xml:space="preserve"> delivery</w:t>
      </w:r>
      <w:r w:rsidRPr="00060978">
        <w:rPr>
          <w:rFonts w:eastAsiaTheme="minorEastAsia"/>
          <w:lang w:eastAsia="zh-CN"/>
        </w:rPr>
        <w:t xml:space="preserve"> </w:t>
      </w:r>
      <w:r>
        <w:rPr>
          <w:rFonts w:eastAsiaTheme="minorEastAsia"/>
          <w:lang w:eastAsia="zh-CN"/>
        </w:rPr>
        <w:t>based on the considerations of the</w:t>
      </w:r>
      <w:r w:rsidR="00E35C3C">
        <w:rPr>
          <w:rFonts w:eastAsiaTheme="minorEastAsia"/>
          <w:lang w:eastAsia="zh-CN"/>
        </w:rPr>
        <w:t xml:space="preserve"> timestamp</w:t>
      </w:r>
      <w:r>
        <w:rPr>
          <w:rFonts w:eastAsiaTheme="minorEastAsia"/>
          <w:lang w:eastAsia="zh-CN"/>
        </w:rPr>
        <w:t xml:space="preserve"> as described above</w:t>
      </w:r>
      <w:r w:rsidR="00605030">
        <w:rPr>
          <w:rFonts w:eastAsiaTheme="minorEastAsia"/>
          <w:lang w:eastAsia="zh-CN"/>
        </w:rPr>
        <w:t>.</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t>6.</w:t>
      </w:r>
      <w:r>
        <w:t>X</w:t>
      </w:r>
      <w:r w:rsidRPr="00A7799E">
        <w:t>.</w:t>
      </w:r>
      <w:r w:rsidR="002A07E3">
        <w:t>3</w:t>
      </w:r>
      <w:r w:rsidRPr="00A7799E">
        <w:tab/>
      </w:r>
      <w:r>
        <w:t>Procedure</w:t>
      </w:r>
    </w:p>
    <w:p w14:paraId="61C7738E" w14:textId="7272301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 xml:space="preserve">his procedure </w:t>
      </w:r>
      <w:r w:rsidR="00082D48">
        <w:rPr>
          <w:rFonts w:eastAsiaTheme="minorEastAsia"/>
          <w:lang w:eastAsia="zh-CN"/>
        </w:rPr>
        <w:t xml:space="preserve">describes how the </w:t>
      </w:r>
      <w:r w:rsidR="00C94CC4">
        <w:rPr>
          <w:rFonts w:eastAsiaTheme="minorEastAsia"/>
          <w:lang w:eastAsia="zh-CN"/>
        </w:rPr>
        <w:t xml:space="preserve">AF </w:t>
      </w:r>
      <w:r w:rsidR="00082D48">
        <w:rPr>
          <w:rFonts w:eastAsiaTheme="minorEastAsia"/>
          <w:lang w:eastAsia="zh-CN"/>
        </w:rPr>
        <w:t xml:space="preserve">leverages </w:t>
      </w:r>
      <w:r w:rsidR="00C94CC4">
        <w:rPr>
          <w:rFonts w:eastAsiaTheme="minorEastAsia"/>
          <w:lang w:eastAsia="zh-CN"/>
        </w:rPr>
        <w:t>the</w:t>
      </w:r>
      <w:r w:rsidR="00A84840">
        <w:rPr>
          <w:rFonts w:eastAsiaTheme="minorEastAsia"/>
          <w:lang w:eastAsia="zh-CN"/>
        </w:rPr>
        <w:t xml:space="preserve"> </w:t>
      </w:r>
      <w:r w:rsidR="007438C1">
        <w:rPr>
          <w:rFonts w:eastAsiaTheme="minorEastAsia"/>
          <w:lang w:eastAsia="zh-CN"/>
        </w:rPr>
        <w:t>time</w:t>
      </w:r>
      <w:r w:rsidR="00082D48">
        <w:rPr>
          <w:rFonts w:eastAsiaTheme="minorEastAsia"/>
          <w:lang w:eastAsia="zh-CN"/>
        </w:rPr>
        <w:t xml:space="preserve">-based </w:t>
      </w:r>
      <w:r w:rsidR="007438C1">
        <w:rPr>
          <w:rFonts w:eastAsiaTheme="minorEastAsia"/>
          <w:lang w:eastAsia="zh-CN"/>
        </w:rPr>
        <w:t>delivery</w:t>
      </w:r>
      <w:r w:rsidR="007438C1" w:rsidDel="007438C1">
        <w:rPr>
          <w:rFonts w:eastAsiaTheme="minorEastAsia"/>
          <w:lang w:eastAsia="zh-CN"/>
        </w:rPr>
        <w:t xml:space="preserve"> </w:t>
      </w:r>
      <w:r w:rsidR="00082D48">
        <w:rPr>
          <w:rFonts w:eastAsiaTheme="minorEastAsia"/>
          <w:lang w:eastAsia="zh-CN"/>
        </w:rPr>
        <w:t xml:space="preserve">indicator </w:t>
      </w:r>
      <w:r w:rsidR="00C94CC4">
        <w:rPr>
          <w:rFonts w:eastAsiaTheme="minorEastAsia"/>
          <w:lang w:eastAsia="zh-CN"/>
        </w:rPr>
        <w:t xml:space="preserve">to </w:t>
      </w:r>
      <w:r w:rsidR="00082D48">
        <w:rPr>
          <w:rFonts w:eastAsiaTheme="minorEastAsia"/>
          <w:lang w:eastAsia="zh-CN"/>
        </w:rPr>
        <w:t xml:space="preserve">direct </w:t>
      </w:r>
      <w:r w:rsidR="00C94CC4">
        <w:rPr>
          <w:rFonts w:eastAsiaTheme="minorEastAsia"/>
          <w:lang w:eastAsia="zh-CN"/>
        </w:rPr>
        <w:t>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w:t>
      </w:r>
      <w:r w:rsidR="00D17946">
        <w:rPr>
          <w:rFonts w:eastAsiaTheme="minorEastAsia"/>
          <w:lang w:eastAsia="zh-CN"/>
        </w:rPr>
        <w:t>enable the 5GS assistance to support</w:t>
      </w:r>
      <w:r w:rsidR="009F0FCB" w:rsidRPr="00060978">
        <w:rPr>
          <w:rFonts w:eastAsiaTheme="minorEastAsia"/>
          <w:lang w:eastAsia="zh-CN"/>
        </w:rPr>
        <w:t xml:space="preserve"> </w:t>
      </w:r>
      <w:r w:rsidR="00D17946">
        <w:rPr>
          <w:rFonts w:eastAsiaTheme="minorEastAsia"/>
          <w:lang w:eastAsia="zh-CN"/>
        </w:rPr>
        <w:t xml:space="preserve">the </w:t>
      </w:r>
      <w:r w:rsidR="00082D48" w:rsidRPr="00060978">
        <w:rPr>
          <w:rFonts w:eastAsiaTheme="minorEastAsia"/>
          <w:lang w:eastAsia="zh-CN"/>
        </w:rPr>
        <w:t>packet</w:t>
      </w:r>
      <w:r w:rsidR="00082D48">
        <w:rPr>
          <w:rFonts w:eastAsiaTheme="minorEastAsia"/>
          <w:lang w:eastAsia="zh-CN"/>
        </w:rPr>
        <w:t xml:space="preserve"> delivery</w:t>
      </w:r>
      <w:r w:rsidR="00082D48" w:rsidRPr="00060978">
        <w:rPr>
          <w:rFonts w:eastAsiaTheme="minorEastAsia"/>
          <w:lang w:eastAsia="zh-CN"/>
        </w:rPr>
        <w:t xml:space="preserve"> </w:t>
      </w:r>
      <w:r w:rsidR="009F0FCB" w:rsidRPr="00060978">
        <w:rPr>
          <w:rFonts w:eastAsiaTheme="minorEastAsia"/>
          <w:lang w:eastAsia="zh-CN"/>
        </w:rPr>
        <w:t xml:space="preserve">for an application to the user </w:t>
      </w:r>
      <w:r w:rsidR="00A40DFC">
        <w:rPr>
          <w:rFonts w:eastAsiaTheme="minorEastAsia"/>
          <w:lang w:eastAsia="zh-CN"/>
        </w:rPr>
        <w:t>in order</w:t>
      </w:r>
      <w:r w:rsidR="006335FD">
        <w:rPr>
          <w:rFonts w:eastAsiaTheme="minorEastAsia"/>
          <w:lang w:eastAsia="zh-CN"/>
        </w:rPr>
        <w:t>.</w:t>
      </w:r>
    </w:p>
    <w:p w14:paraId="3BA8EE58" w14:textId="15CE0F5E" w:rsidR="003F0D03" w:rsidRDefault="00AC6560" w:rsidP="00EC4E6E">
      <w:pPr>
        <w:jc w:val="center"/>
        <w:rPr>
          <w:rFonts w:eastAsiaTheme="minorEastAsia"/>
          <w:lang w:eastAsia="zh-CN"/>
        </w:rPr>
      </w:pPr>
      <w:r>
        <w:object w:dxaOrig="11890" w:dyaOrig="9030" w14:anchorId="4AC6C204">
          <v:shape id="_x0000_i1026" type="#_x0000_t75" style="width:523.6pt;height:396.9pt" o:ole="">
            <v:imagedata r:id="rId14" o:title=""/>
          </v:shape>
          <o:OLEObject Type="Embed" ProgID="Visio.Drawing.15" ShapeID="_x0000_i1026" DrawAspect="Content" ObjectID="_1714249287" r:id="rId15"/>
        </w:object>
      </w:r>
      <w:r w:rsidR="00BD4A38">
        <w:fldChar w:fldCharType="begin"/>
      </w:r>
      <w:r w:rsidR="00BD4A38">
        <w:fldChar w:fldCharType="end"/>
      </w:r>
    </w:p>
    <w:p w14:paraId="5ACC850D" w14:textId="584B8FCD"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40" w:name="_Hlk98949776"/>
      <w:r w:rsidR="009F0FCB">
        <w:rPr>
          <w:rFonts w:ascii="Arial" w:eastAsia="宋体" w:hAnsi="Arial" w:cs="Arial"/>
          <w:b/>
          <w:color w:val="auto"/>
          <w:lang w:eastAsia="en-US"/>
        </w:rPr>
        <w:t>T</w:t>
      </w:r>
      <w:r w:rsidR="009F0FCB" w:rsidRPr="009F0FCB">
        <w:rPr>
          <w:rFonts w:ascii="Arial" w:eastAsia="宋体" w:hAnsi="Arial" w:cs="Arial"/>
          <w:b/>
          <w:color w:val="auto"/>
          <w:lang w:eastAsia="en-US"/>
        </w:rPr>
        <w:t>ime</w:t>
      </w:r>
      <w:r w:rsidR="008A5B92">
        <w:rPr>
          <w:rFonts w:ascii="Arial" w:eastAsia="宋体" w:hAnsi="Arial" w:cs="Arial"/>
          <w:b/>
          <w:color w:val="auto"/>
          <w:lang w:eastAsia="en-US"/>
        </w:rPr>
        <w:t>-based D</w:t>
      </w:r>
      <w:r w:rsidR="009F0FCB" w:rsidRPr="009F0FCB">
        <w:rPr>
          <w:rFonts w:ascii="Arial" w:eastAsia="宋体" w:hAnsi="Arial" w:cs="Arial"/>
          <w:b/>
          <w:color w:val="auto"/>
          <w:lang w:eastAsia="en-US"/>
        </w:rPr>
        <w:t>elivery</w:t>
      </w:r>
      <w:r w:rsidR="009F0FCB" w:rsidDel="009F0FCB">
        <w:rPr>
          <w:rFonts w:ascii="Arial" w:eastAsia="宋体" w:hAnsi="Arial" w:cs="Arial"/>
          <w:b/>
          <w:color w:val="auto"/>
          <w:lang w:eastAsia="en-US"/>
        </w:rPr>
        <w:t xml:space="preserve"> </w:t>
      </w:r>
      <w:bookmarkEnd w:id="40"/>
      <w:r w:rsidR="005A300E">
        <w:rPr>
          <w:rFonts w:ascii="Arial" w:eastAsia="宋体" w:hAnsi="Arial" w:cs="Arial"/>
          <w:b/>
          <w:color w:val="auto"/>
          <w:lang w:eastAsia="en-US"/>
        </w:rPr>
        <w:t>Indicat</w:t>
      </w:r>
      <w:r w:rsidR="008A5B92">
        <w:rPr>
          <w:rFonts w:ascii="Arial" w:eastAsia="宋体" w:hAnsi="Arial" w:cs="Arial"/>
          <w:b/>
          <w:color w:val="auto"/>
          <w:lang w:eastAsia="en-US"/>
        </w:rPr>
        <w:t>or</w:t>
      </w:r>
      <w:r w:rsidR="005A300E">
        <w:rPr>
          <w:rFonts w:ascii="Arial" w:eastAsia="宋体" w:hAnsi="Arial" w:cs="Arial"/>
          <w:b/>
          <w:color w:val="auto"/>
          <w:lang w:eastAsia="en-US"/>
        </w:rPr>
        <w:t xml:space="preserve">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389217E2"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w:t>
      </w:r>
      <w:r w:rsidR="009F0FCB">
        <w:rPr>
          <w:rFonts w:eastAsiaTheme="minorEastAsia"/>
          <w:lang w:eastAsia="zh-CN"/>
        </w:rPr>
        <w:t>Time</w:t>
      </w:r>
      <w:r w:rsidR="0061133C">
        <w:rPr>
          <w:rFonts w:eastAsiaTheme="minorEastAsia"/>
          <w:lang w:eastAsia="zh-CN"/>
        </w:rPr>
        <w:t xml:space="preserve">-based </w:t>
      </w:r>
      <w:r w:rsidR="008A5B92">
        <w:rPr>
          <w:rFonts w:eastAsiaTheme="minorEastAsia"/>
          <w:lang w:eastAsia="zh-CN"/>
        </w:rPr>
        <w:t>D</w:t>
      </w:r>
      <w:r w:rsidR="009F0FCB">
        <w:rPr>
          <w:rFonts w:eastAsiaTheme="minorEastAsia"/>
          <w:lang w:eastAsia="zh-CN"/>
        </w:rPr>
        <w:t>elivery</w:t>
      </w:r>
      <w:r w:rsidR="009F0FCB" w:rsidDel="009F0FCB">
        <w:rPr>
          <w:rFonts w:eastAsiaTheme="minorEastAsia"/>
          <w:lang w:eastAsia="zh-CN"/>
        </w:rPr>
        <w:t xml:space="preserve"> </w:t>
      </w:r>
      <w:r w:rsidR="0061133C">
        <w:rPr>
          <w:rFonts w:eastAsiaTheme="minorEastAsia"/>
          <w:lang w:eastAsia="zh-CN"/>
        </w:rPr>
        <w:t>I</w:t>
      </w:r>
      <w:r w:rsidR="0061133C" w:rsidRPr="00BB1F8F">
        <w:rPr>
          <w:rFonts w:eastAsiaTheme="minorEastAsia"/>
          <w:lang w:eastAsia="zh-CN"/>
        </w:rPr>
        <w:t>ndicat</w:t>
      </w:r>
      <w:r w:rsidR="0061133C">
        <w:rPr>
          <w:rFonts w:eastAsiaTheme="minorEastAsia"/>
          <w:lang w:eastAsia="zh-CN"/>
        </w:rPr>
        <w:t xml:space="preserve">or </w:t>
      </w:r>
      <w:r>
        <w:rPr>
          <w:rFonts w:eastAsiaTheme="minorEastAsia"/>
          <w:lang w:eastAsia="zh-CN"/>
        </w:rPr>
        <w:t xml:space="preserve">Provisioning </w:t>
      </w:r>
      <w:r w:rsidRPr="006E46A6">
        <w:rPr>
          <w:rFonts w:eastAsiaTheme="minorEastAsia"/>
          <w:lang w:eastAsia="zh-CN"/>
        </w:rPr>
        <w:t xml:space="preserve">Procedure. It depicts the case </w:t>
      </w:r>
      <w:r w:rsidR="0061133C">
        <w:rPr>
          <w:rFonts w:eastAsiaTheme="minorEastAsia"/>
          <w:lang w:eastAsia="zh-CN"/>
        </w:rPr>
        <w:t xml:space="preserve">when the </w:t>
      </w:r>
      <w:r w:rsidRPr="006E46A6">
        <w:rPr>
          <w:rFonts w:eastAsiaTheme="minorEastAsia"/>
          <w:lang w:eastAsia="zh-CN"/>
        </w:rPr>
        <w:t xml:space="preserve">AF is deployed </w:t>
      </w:r>
      <w:r w:rsidR="0061133C">
        <w:rPr>
          <w:rFonts w:eastAsiaTheme="minorEastAsia"/>
          <w:lang w:eastAsia="zh-CN"/>
        </w:rPr>
        <w:t>within</w:t>
      </w:r>
      <w:r w:rsidR="0061133C" w:rsidRPr="006E46A6">
        <w:rPr>
          <w:rFonts w:eastAsiaTheme="minorEastAsia"/>
          <w:lang w:eastAsia="zh-CN"/>
        </w:rPr>
        <w:t xml:space="preserve"> </w:t>
      </w:r>
      <w:r w:rsidRPr="006E46A6">
        <w:rPr>
          <w:rFonts w:eastAsiaTheme="minorEastAsia"/>
          <w:lang w:eastAsia="zh-CN"/>
        </w:rPr>
        <w:t>the trusted domain</w:t>
      </w:r>
      <w:r>
        <w:rPr>
          <w:rFonts w:eastAsiaTheme="minorEastAsia"/>
          <w:lang w:eastAsia="zh-CN"/>
        </w:rPr>
        <w:t xml:space="preserve">. For the case </w:t>
      </w:r>
      <w:r w:rsidR="0061133C">
        <w:rPr>
          <w:rFonts w:eastAsiaTheme="minorEastAsia"/>
          <w:lang w:eastAsia="zh-CN"/>
        </w:rPr>
        <w:t xml:space="preserve">when the </w:t>
      </w:r>
      <w:r>
        <w:rPr>
          <w:rFonts w:eastAsiaTheme="minorEastAsia"/>
          <w:lang w:eastAsia="zh-CN"/>
        </w:rPr>
        <w:t xml:space="preserve">AF </w:t>
      </w:r>
      <w:r w:rsidR="0061133C">
        <w:rPr>
          <w:rFonts w:eastAsiaTheme="minorEastAsia"/>
          <w:lang w:eastAsia="zh-CN"/>
        </w:rPr>
        <w:t xml:space="preserve">is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55C57FB0"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Npcf_PolicyAuthorization_Create Request or Npcf_PolicyAuthorization_Update Request and provides the </w:t>
      </w:r>
      <w:bookmarkStart w:id="41" w:name="_Hlk98951425"/>
      <w:r w:rsidR="00D90F9F">
        <w:rPr>
          <w:rFonts w:eastAsiaTheme="minorEastAsia"/>
          <w:lang w:eastAsia="zh-CN"/>
        </w:rPr>
        <w:t>time</w:t>
      </w:r>
      <w:r w:rsidR="0061133C">
        <w:rPr>
          <w:rFonts w:eastAsiaTheme="minorEastAsia"/>
          <w:lang w:eastAsia="zh-CN"/>
        </w:rPr>
        <w:t xml:space="preserve">-based </w:t>
      </w:r>
      <w:r w:rsidR="00D90F9F">
        <w:rPr>
          <w:rFonts w:eastAsiaTheme="minorEastAsia"/>
          <w:lang w:eastAsia="zh-CN"/>
        </w:rPr>
        <w:t>delivery</w:t>
      </w:r>
      <w:r w:rsidR="00D90F9F" w:rsidDel="00D90F9F">
        <w:rPr>
          <w:rFonts w:eastAsiaTheme="minorEastAsia"/>
          <w:lang w:eastAsia="zh-CN"/>
        </w:rPr>
        <w:t xml:space="preserve"> </w:t>
      </w:r>
      <w:bookmarkEnd w:id="41"/>
      <w:r w:rsidR="0061133C" w:rsidRPr="00E851F0">
        <w:rPr>
          <w:rFonts w:eastAsiaTheme="minorEastAsia"/>
          <w:lang w:eastAsia="zh-CN"/>
        </w:rPr>
        <w:t>indicat</w:t>
      </w:r>
      <w:r w:rsidR="0061133C">
        <w:rPr>
          <w:rFonts w:eastAsiaTheme="minorEastAsia"/>
          <w:lang w:eastAsia="zh-CN"/>
        </w:rPr>
        <w:t>or</w:t>
      </w:r>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BA5577">
        <w:rPr>
          <w:rFonts w:eastAsiaTheme="minorEastAsia"/>
          <w:lang w:eastAsia="zh-CN"/>
        </w:rPr>
        <w:t>time</w:t>
      </w:r>
      <w:r w:rsidR="0061133C">
        <w:rPr>
          <w:rFonts w:eastAsiaTheme="minorEastAsia"/>
          <w:lang w:eastAsia="zh-CN"/>
        </w:rPr>
        <w:t xml:space="preserve">-based </w:t>
      </w:r>
      <w:r w:rsidR="00BA5577">
        <w:rPr>
          <w:rFonts w:eastAsiaTheme="minorEastAsia"/>
          <w:lang w:eastAsia="zh-CN"/>
        </w:rPr>
        <w:t>delivery</w:t>
      </w:r>
      <w:r w:rsidR="00BA5577" w:rsidRPr="00D36F11" w:rsidDel="00BA5577">
        <w:rPr>
          <w:rFonts w:eastAsiaTheme="minorEastAsia"/>
          <w:lang w:eastAsia="zh-CN"/>
        </w:rPr>
        <w:t xml:space="preserve"> </w:t>
      </w:r>
      <w:r w:rsidR="0061133C" w:rsidRPr="00D36F11">
        <w:rPr>
          <w:rFonts w:eastAsiaTheme="minorEastAsia"/>
          <w:lang w:eastAsia="zh-CN"/>
        </w:rPr>
        <w:t>indicat</w:t>
      </w:r>
      <w:r w:rsidR="0061133C">
        <w:rPr>
          <w:rFonts w:eastAsiaTheme="minorEastAsia"/>
          <w:lang w:eastAsia="zh-CN"/>
        </w:rPr>
        <w:t xml:space="preserve">or </w:t>
      </w:r>
      <w:r w:rsidR="00D36F11">
        <w:rPr>
          <w:rFonts w:eastAsiaTheme="minorEastAsia"/>
          <w:lang w:eastAsia="zh-CN"/>
        </w:rPr>
        <w:t xml:space="preserve">is used to </w:t>
      </w:r>
      <w:r w:rsidR="00B422D0">
        <w:rPr>
          <w:rFonts w:eastAsiaTheme="minorEastAsia"/>
          <w:lang w:eastAsia="zh-CN"/>
        </w:rPr>
        <w:t xml:space="preserve">direct </w:t>
      </w:r>
      <w:r w:rsidR="00D36F11">
        <w:rPr>
          <w:rFonts w:eastAsiaTheme="minorEastAsia"/>
          <w:lang w:eastAsia="zh-CN"/>
        </w:rPr>
        <w:t xml:space="preserve">the 5GS </w:t>
      </w:r>
      <w:bookmarkStart w:id="42" w:name="_Hlk98953938"/>
      <w:r w:rsidR="00B422D0">
        <w:rPr>
          <w:rFonts w:eastAsiaTheme="minorEastAsia"/>
          <w:lang w:eastAsia="zh-CN"/>
        </w:rPr>
        <w:t xml:space="preserve">to </w:t>
      </w:r>
      <w:r w:rsidR="00D36F11">
        <w:rPr>
          <w:rFonts w:eastAsiaTheme="minorEastAsia"/>
          <w:lang w:eastAsia="zh-CN"/>
        </w:rPr>
        <w:t xml:space="preserve">perform </w:t>
      </w:r>
      <w:r w:rsidR="00B422D0">
        <w:rPr>
          <w:rFonts w:eastAsiaTheme="minorEastAsia"/>
          <w:lang w:eastAsia="zh-CN"/>
        </w:rPr>
        <w:t xml:space="preserve">the </w:t>
      </w:r>
      <w:r w:rsidR="00D36F11">
        <w:rPr>
          <w:rFonts w:eastAsiaTheme="minorEastAsia"/>
          <w:lang w:eastAsia="zh-CN"/>
        </w:rPr>
        <w:t>packet header detection</w:t>
      </w:r>
      <w:bookmarkEnd w:id="42"/>
      <w:r w:rsidR="00D36F11">
        <w:rPr>
          <w:rFonts w:eastAsiaTheme="minorEastAsia"/>
          <w:lang w:eastAsia="zh-CN"/>
        </w:rPr>
        <w:t xml:space="preserve"> and </w:t>
      </w:r>
      <w:r w:rsidR="00B422D0">
        <w:rPr>
          <w:rFonts w:eastAsiaTheme="minorEastAsia"/>
          <w:lang w:eastAsia="zh-CN"/>
        </w:rPr>
        <w:t xml:space="preserve">the </w:t>
      </w:r>
      <w:r w:rsidR="00D36F11">
        <w:rPr>
          <w:rFonts w:eastAsiaTheme="minorEastAsia"/>
          <w:lang w:eastAsia="zh-CN"/>
        </w:rPr>
        <w:t>corresponding 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55A7172"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43" w:name="_Hlk98952852"/>
      <w:r w:rsidR="00A44B46">
        <w:rPr>
          <w:rFonts w:eastAsiaTheme="minorEastAsia"/>
          <w:lang w:eastAsia="zh-CN"/>
        </w:rPr>
        <w:t>time</w:t>
      </w:r>
      <w:r w:rsidR="00211814">
        <w:rPr>
          <w:rFonts w:eastAsiaTheme="minorEastAsia"/>
          <w:lang w:eastAsia="zh-CN"/>
        </w:rPr>
        <w:t xml:space="preserve">-based </w:t>
      </w:r>
      <w:r w:rsidR="00A44B46">
        <w:rPr>
          <w:rFonts w:eastAsiaTheme="minorEastAsia"/>
          <w:lang w:eastAsia="zh-CN"/>
        </w:rPr>
        <w:t>delivery</w:t>
      </w:r>
      <w:r w:rsidR="00A44B46" w:rsidDel="00A44B46">
        <w:rPr>
          <w:rFonts w:eastAsiaTheme="minorEastAsia"/>
          <w:lang w:eastAsia="zh-CN"/>
        </w:rPr>
        <w:t xml:space="preserve"> </w:t>
      </w:r>
      <w:bookmarkEnd w:id="43"/>
      <w:r w:rsidR="00211814" w:rsidRPr="004B2036">
        <w:rPr>
          <w:rFonts w:eastAsiaTheme="minorEastAsia"/>
          <w:lang w:eastAsia="zh-CN"/>
        </w:rPr>
        <w:t>indicat</w:t>
      </w:r>
      <w:r w:rsidR="00211814">
        <w:rPr>
          <w:rFonts w:eastAsiaTheme="minorEastAsia"/>
          <w:lang w:eastAsia="zh-CN"/>
        </w:rPr>
        <w:t>or</w:t>
      </w:r>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r w:rsidRPr="00F27A74">
        <w:rPr>
          <w:rFonts w:eastAsiaTheme="minorEastAsia"/>
          <w:lang w:eastAsia="zh-CN"/>
        </w:rPr>
        <w:t>Npcf_PolicyAuthorization_Create Re</w:t>
      </w:r>
      <w:r>
        <w:rPr>
          <w:rFonts w:eastAsiaTheme="minorEastAsia"/>
          <w:lang w:eastAsia="zh-CN"/>
        </w:rPr>
        <w:t>sponse</w:t>
      </w:r>
      <w:r w:rsidRPr="00F27A74">
        <w:rPr>
          <w:rFonts w:eastAsiaTheme="minorEastAsia"/>
          <w:lang w:eastAsia="zh-CN"/>
        </w:rPr>
        <w:t xml:space="preserve"> or Npcf_PolicyAuthorization_Update Re</w:t>
      </w:r>
      <w:r>
        <w:rPr>
          <w:rFonts w:eastAsiaTheme="minorEastAsia"/>
          <w:lang w:eastAsia="zh-CN"/>
        </w:rPr>
        <w:t>sponse service operation.</w:t>
      </w:r>
    </w:p>
    <w:p w14:paraId="2212B365" w14:textId="5CC97357"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Npcf_SMPolicyControl_UpdateNotify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676AC6" w:rsidDel="001D6DDC">
        <w:rPr>
          <w:rFonts w:eastAsiaTheme="minorEastAsia"/>
          <w:lang w:eastAsia="zh-CN"/>
        </w:rPr>
        <w:t xml:space="preserve"> </w:t>
      </w:r>
      <w:r w:rsidR="00211814" w:rsidRPr="00676AC6">
        <w:rPr>
          <w:rFonts w:eastAsiaTheme="minorEastAsia"/>
          <w:lang w:eastAsia="zh-CN"/>
        </w:rPr>
        <w:t>indicat</w:t>
      </w:r>
      <w:r w:rsidR="00211814">
        <w:rPr>
          <w:rFonts w:eastAsiaTheme="minorEastAsia"/>
          <w:lang w:eastAsia="zh-CN"/>
        </w:rPr>
        <w:t>or</w:t>
      </w:r>
      <w:r w:rsidRPr="00676AC6">
        <w:rPr>
          <w:rFonts w:eastAsiaTheme="minorEastAsia"/>
          <w:lang w:eastAsia="zh-CN"/>
        </w:rPr>
        <w:t xml:space="preserve">,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Npcf_SMPolicyControl_UpdateNotify </w:t>
      </w:r>
      <w:r w:rsidR="00733DC9">
        <w:rPr>
          <w:rFonts w:eastAsiaTheme="minorEastAsia"/>
          <w:lang w:eastAsia="zh-CN"/>
        </w:rPr>
        <w:t>R</w:t>
      </w:r>
      <w:r w:rsidRPr="00E31E46">
        <w:rPr>
          <w:rFonts w:eastAsiaTheme="minorEastAsia"/>
          <w:lang w:eastAsia="zh-CN"/>
        </w:rPr>
        <w:t>esponse.</w:t>
      </w:r>
    </w:p>
    <w:p w14:paraId="0641E65E" w14:textId="2C1BAB28"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and the UE of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Del="001D6DDC">
        <w:rPr>
          <w:rFonts w:eastAsiaTheme="minorEastAsia"/>
          <w:lang w:eastAsia="zh-CN"/>
        </w:rPr>
        <w:t xml:space="preserve"> </w:t>
      </w:r>
      <w:r w:rsidR="00211814">
        <w:rPr>
          <w:rFonts w:eastAsiaTheme="minorEastAsia"/>
          <w:lang w:eastAsia="zh-CN"/>
        </w:rPr>
        <w:t>indicator</w:t>
      </w:r>
      <w:r w:rsidR="00E56626">
        <w:rPr>
          <w:rFonts w:eastAsiaTheme="minorEastAsia"/>
          <w:lang w:eastAsia="zh-CN"/>
        </w:rPr>
        <w:t>.</w:t>
      </w:r>
    </w:p>
    <w:p w14:paraId="38168FE1" w14:textId="72184AE8" w:rsidR="00537FEB" w:rsidRPr="009D246D" w:rsidRDefault="00763E66" w:rsidP="009D246D">
      <w:pPr>
        <w:pStyle w:val="af0"/>
        <w:numPr>
          <w:ilvl w:val="0"/>
          <w:numId w:val="16"/>
        </w:numPr>
        <w:jc w:val="both"/>
        <w:rPr>
          <w:rFonts w:eastAsiaTheme="minorEastAsia"/>
          <w:lang w:eastAsia="zh-CN"/>
        </w:rPr>
      </w:pPr>
      <w:r>
        <w:rPr>
          <w:rFonts w:eastAsiaTheme="minorEastAsia"/>
          <w:lang w:eastAsia="zh-CN"/>
        </w:rPr>
        <w:lastRenderedPageBreak/>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44" w:name="_Hlk98955405"/>
      <w:r w:rsidR="000260C3">
        <w:rPr>
          <w:rFonts w:eastAsiaTheme="minorEastAsia"/>
          <w:lang w:eastAsia="zh-CN"/>
        </w:rPr>
        <w:t>receiving</w:t>
      </w:r>
      <w:bookmarkEnd w:id="44"/>
      <w:r w:rsidR="000260C3">
        <w:rPr>
          <w:rFonts w:eastAsiaTheme="minorEastAsia"/>
          <w:lang w:eastAsia="zh-CN"/>
        </w:rPr>
        <w:t xml:space="preserve"> the </w:t>
      </w:r>
      <w:bookmarkStart w:id="45" w:name="_Hlk98955346"/>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0260C3" w:rsidDel="001D6DDC">
        <w:rPr>
          <w:rFonts w:eastAsiaTheme="minorEastAsia"/>
          <w:lang w:eastAsia="zh-CN"/>
        </w:rPr>
        <w:t xml:space="preserve"> </w:t>
      </w:r>
      <w:bookmarkEnd w:id="45"/>
      <w:r w:rsidR="00211814" w:rsidRPr="000260C3">
        <w:rPr>
          <w:rFonts w:eastAsiaTheme="minorEastAsia"/>
          <w:lang w:eastAsia="zh-CN"/>
        </w:rPr>
        <w:t>indicat</w:t>
      </w:r>
      <w:r w:rsidR="00211814">
        <w:rPr>
          <w:rFonts w:eastAsiaTheme="minorEastAsia"/>
          <w:lang w:eastAsia="zh-CN"/>
        </w:rPr>
        <w:t>or</w:t>
      </w:r>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 xml:space="preserve">header, </w:t>
      </w:r>
      <w:r w:rsidR="005B3569" w:rsidRPr="0043665C">
        <w:rPr>
          <w:rFonts w:eastAsiaTheme="minorEastAsia"/>
          <w:lang w:eastAsia="zh-CN"/>
        </w:rPr>
        <w:t xml:space="preserve">the AN can </w:t>
      </w:r>
      <w:r w:rsidR="00266534">
        <w:rPr>
          <w:rFonts w:eastAsiaTheme="minorEastAsia"/>
          <w:lang w:eastAsia="zh-CN"/>
        </w:rPr>
        <w:t xml:space="preserve">adjust the order of packet </w:t>
      </w:r>
      <w:r w:rsidR="00CB38E8">
        <w:rPr>
          <w:rFonts w:eastAsiaTheme="minorEastAsia"/>
          <w:lang w:eastAsia="zh-CN"/>
        </w:rPr>
        <w:t>delivery</w:t>
      </w:r>
      <w:r w:rsidR="005D08A7">
        <w:rPr>
          <w:rFonts w:eastAsiaTheme="minorEastAsia"/>
          <w:lang w:eastAsia="zh-CN"/>
        </w:rPr>
        <w:t xml:space="preserve"> </w:t>
      </w:r>
      <w:r w:rsidR="001D6DDC">
        <w:rPr>
          <w:rFonts w:eastAsiaTheme="minorEastAsia"/>
          <w:lang w:eastAsia="zh-CN"/>
        </w:rPr>
        <w:t xml:space="preserve">with </w:t>
      </w:r>
      <w:r w:rsidR="00012A7C">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43665C">
        <w:rPr>
          <w:rFonts w:eastAsiaTheme="minorEastAsia"/>
          <w:lang w:eastAsia="zh-CN"/>
        </w:rPr>
        <w:t>.</w:t>
      </w:r>
    </w:p>
    <w:p w14:paraId="108E613F" w14:textId="0207CE16" w:rsidR="00537FEB" w:rsidRPr="00537FEB" w:rsidRDefault="00763E66" w:rsidP="009D246D">
      <w:pPr>
        <w:pStyle w:val="af0"/>
        <w:numPr>
          <w:ilvl w:val="0"/>
          <w:numId w:val="16"/>
        </w:numPr>
        <w:jc w:val="both"/>
        <w:rPr>
          <w:lang w:eastAsia="zh-CN"/>
        </w:rPr>
      </w:pPr>
      <w:r>
        <w:rPr>
          <w:lang w:eastAsia="zh-CN"/>
        </w:rPr>
        <w:t>For the UL</w:t>
      </w:r>
      <w:r w:rsidR="00041487">
        <w:rPr>
          <w:lang w:eastAsia="zh-CN"/>
        </w:rPr>
        <w:t xml:space="preserve"> traffic</w:t>
      </w:r>
      <w:r>
        <w:rPr>
          <w:lang w:eastAsia="zh-CN"/>
        </w:rPr>
        <w:t xml:space="preserve">, after </w:t>
      </w:r>
      <w:r w:rsidRPr="00763E66">
        <w:rPr>
          <w:lang w:eastAsia="zh-CN"/>
        </w:rPr>
        <w:t>receiving</w:t>
      </w:r>
      <w:r>
        <w:rPr>
          <w:lang w:eastAsia="zh-CN"/>
        </w:rPr>
        <w:t xml:space="preserve"> the QoS rules with the </w:t>
      </w:r>
      <w:r w:rsidR="001D6DDC">
        <w:rPr>
          <w:rFonts w:eastAsiaTheme="minorEastAsia"/>
          <w:lang w:eastAsia="zh-CN"/>
        </w:rPr>
        <w:t>time</w:t>
      </w:r>
      <w:r w:rsidR="00012A7C">
        <w:rPr>
          <w:rFonts w:eastAsiaTheme="minorEastAsia"/>
          <w:lang w:eastAsia="zh-CN"/>
        </w:rPr>
        <w:t xml:space="preserve">-based </w:t>
      </w:r>
      <w:r w:rsidR="001D6DDC">
        <w:rPr>
          <w:rFonts w:eastAsiaTheme="minorEastAsia"/>
          <w:lang w:eastAsia="zh-CN"/>
        </w:rPr>
        <w:t>delivery</w:t>
      </w:r>
      <w:r w:rsidR="001D6DDC" w:rsidDel="001D6DDC">
        <w:rPr>
          <w:lang w:eastAsia="zh-CN"/>
        </w:rPr>
        <w:t xml:space="preserve"> </w:t>
      </w:r>
      <w:r w:rsidR="00012A7C">
        <w:rPr>
          <w:lang w:eastAsia="zh-CN"/>
        </w:rPr>
        <w:t>indicator</w:t>
      </w:r>
      <w:r>
        <w:rPr>
          <w:lang w:eastAsia="zh-CN"/>
        </w:rPr>
        <w:t>, the UE should</w:t>
      </w:r>
      <w:r w:rsidR="00162A99">
        <w:rPr>
          <w:lang w:eastAsia="zh-CN"/>
        </w:rPr>
        <w:t xml:space="preserve"> derive the</w:t>
      </w:r>
      <w:r w:rsidR="002D5501">
        <w:rPr>
          <w:lang w:eastAsia="zh-CN"/>
        </w:rPr>
        <w:t xml:space="preserve"> </w:t>
      </w:r>
      <w:r w:rsidR="002D5501">
        <w:rPr>
          <w:rFonts w:eastAsiaTheme="minorEastAsia"/>
          <w:lang w:eastAsia="zh-CN"/>
        </w:rPr>
        <w:t>transmission timestamp</w:t>
      </w:r>
      <w:r w:rsidR="005B409A">
        <w:rPr>
          <w:rFonts w:eastAsiaTheme="minorEastAsia"/>
          <w:lang w:eastAsia="zh-CN"/>
        </w:rPr>
        <w:t>s</w:t>
      </w:r>
      <w:r w:rsidR="002D5501">
        <w:rPr>
          <w:rFonts w:eastAsiaTheme="minorEastAsia"/>
          <w:lang w:eastAsia="zh-CN"/>
        </w:rPr>
        <w:t xml:space="preserve"> from</w:t>
      </w:r>
      <w:r w:rsidR="00630F71">
        <w:rPr>
          <w:lang w:eastAsia="zh-CN"/>
        </w:rPr>
        <w:t xml:space="preserve"> </w:t>
      </w:r>
      <w:r w:rsidR="002D5501">
        <w:rPr>
          <w:rFonts w:eastAsiaTheme="minorEastAsia"/>
          <w:lang w:eastAsia="zh-CN"/>
        </w:rPr>
        <w:t>RTP timestamp</w:t>
      </w:r>
      <w:r w:rsidR="005B409A">
        <w:rPr>
          <w:rFonts w:eastAsiaTheme="minorEastAsia"/>
          <w:lang w:eastAsia="zh-CN"/>
        </w:rPr>
        <w:t>s</w:t>
      </w:r>
      <w:r w:rsidR="002D5501">
        <w:rPr>
          <w:rFonts w:eastAsiaTheme="minorEastAsia"/>
          <w:lang w:eastAsia="zh-CN"/>
        </w:rPr>
        <w:t xml:space="preserve"> in RTP packets and timestamp pairs in RTCP packets</w:t>
      </w:r>
      <w:r w:rsidR="00630F71">
        <w:rPr>
          <w:lang w:eastAsia="zh-CN"/>
        </w:rPr>
        <w:t xml:space="preserve">, </w:t>
      </w:r>
      <w:r w:rsidR="00C554CA">
        <w:rPr>
          <w:lang w:eastAsia="zh-CN"/>
        </w:rPr>
        <w:t>and request the appropriate resource from the AN to transmit these UL packets</w:t>
      </w:r>
      <w:r w:rsidR="00266534">
        <w:rPr>
          <w:lang w:eastAsia="zh-CN"/>
        </w:rPr>
        <w:t xml:space="preserve"> in order</w:t>
      </w:r>
      <w:r w:rsidR="00C554CA">
        <w:rPr>
          <w:lang w:eastAsia="zh-CN"/>
        </w:rPr>
        <w:t>.</w:t>
      </w:r>
    </w:p>
    <w:p w14:paraId="3456CB87" w14:textId="49E00A9E" w:rsidR="00210F2A" w:rsidRPr="00210F2A" w:rsidRDefault="00210F2A" w:rsidP="00210F2A">
      <w:pPr>
        <w:pStyle w:val="EditorsNote"/>
        <w:ind w:left="0" w:firstLine="0"/>
        <w:jc w:val="both"/>
        <w:rPr>
          <w:rFonts w:eastAsia="MS Mincho"/>
        </w:rPr>
      </w:pPr>
      <w:r w:rsidRPr="00210F2A">
        <w:t>Editor's note:</w:t>
      </w:r>
      <w:r w:rsidRPr="00210F2A">
        <w:tab/>
      </w:r>
      <w:bookmarkStart w:id="46" w:name="_Hlk100269737"/>
      <w:r>
        <w:t xml:space="preserve">This solution can be evaluated without considering the </w:t>
      </w:r>
      <w:r w:rsidRPr="00210F2A">
        <w:t xml:space="preserve">UL part if </w:t>
      </w:r>
      <w:r>
        <w:t>UL delivery is</w:t>
      </w:r>
      <w:r w:rsidRPr="00210F2A">
        <w:t xml:space="preserve"> not in the scope of KI#1and KI#2.</w:t>
      </w:r>
      <w:bookmarkEnd w:id="46"/>
    </w:p>
    <w:p w14:paraId="0FE5600F" w14:textId="77777777" w:rsidR="00210F2A" w:rsidRPr="00210F2A" w:rsidRDefault="00210F2A"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50AA9397" w:rsidR="003F0D03" w:rsidRDefault="003F0D03" w:rsidP="003F0D03">
      <w:pPr>
        <w:pStyle w:val="B1"/>
      </w:pPr>
      <w:r w:rsidRPr="00A7799E">
        <w:t>-</w:t>
      </w:r>
      <w:r w:rsidRPr="00A7799E">
        <w:tab/>
        <w:t>Needs to</w:t>
      </w:r>
      <w:r w:rsidR="00D74FA1">
        <w:t xml:space="preserve"> support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 xml:space="preserve">indicator </w:t>
      </w:r>
      <w:r w:rsidR="00D74FA1">
        <w:t>provisioning from the AF</w:t>
      </w:r>
      <w:r w:rsidRPr="00A7799E">
        <w:t>.</w:t>
      </w:r>
    </w:p>
    <w:p w14:paraId="5525A138" w14:textId="2C19E128"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indicator</w:t>
      </w:r>
      <w:r>
        <w:t>.</w:t>
      </w:r>
    </w:p>
    <w:p w14:paraId="1FA6C586" w14:textId="77777777" w:rsidR="003F0D03" w:rsidRPr="00A7799E" w:rsidRDefault="003F0D03" w:rsidP="003F0D03">
      <w:pPr>
        <w:rPr>
          <w:b/>
          <w:bCs/>
          <w:lang w:eastAsia="zh-CN"/>
        </w:rPr>
      </w:pPr>
      <w:r>
        <w:rPr>
          <w:b/>
          <w:bCs/>
        </w:rPr>
        <w:t>SMF</w:t>
      </w:r>
      <w:r w:rsidRPr="00A7799E">
        <w:rPr>
          <w:b/>
          <w:bCs/>
        </w:rPr>
        <w:t>:</w:t>
      </w:r>
    </w:p>
    <w:p w14:paraId="5BF479E6" w14:textId="1F81537E"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rPr>
          <w:rFonts w:hint="eastAsia"/>
        </w:rPr>
        <w:t>indicat</w:t>
      </w:r>
      <w:r w:rsidR="00012A7C">
        <w:t xml:space="preserve">or </w:t>
      </w:r>
      <w:r>
        <w:t xml:space="preserve">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48CAEE43"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1D322002" w14:textId="7DFABBE0" w:rsidR="001D6819" w:rsidRPr="009D246D" w:rsidRDefault="00BD4A38" w:rsidP="009D246D">
      <w:pPr>
        <w:pStyle w:val="B1"/>
        <w:rPr>
          <w:lang w:eastAsia="zh-CN"/>
        </w:rPr>
      </w:pPr>
      <w:r>
        <w:rPr>
          <w:rFonts w:eastAsiaTheme="minorEastAsia"/>
          <w:lang w:eastAsia="zh-CN"/>
        </w:rPr>
        <w:t xml:space="preserve">  </w:t>
      </w:r>
      <w:r w:rsidR="00024884" w:rsidRPr="009D246D">
        <w:rPr>
          <w:lang w:eastAsia="zh-CN"/>
        </w:rPr>
        <w:t>-</w:t>
      </w:r>
      <w:r w:rsidR="00024884" w:rsidRPr="009D246D">
        <w:rPr>
          <w:lang w:eastAsia="zh-CN"/>
        </w:rPr>
        <w:tab/>
      </w:r>
      <w:r w:rsidR="009A6815" w:rsidRPr="009D246D">
        <w:rPr>
          <w:lang w:eastAsia="zh-CN"/>
        </w:rPr>
        <w:t>Needs to</w:t>
      </w:r>
      <w:r w:rsidR="001479EE" w:rsidRPr="009D246D">
        <w:rPr>
          <w:lang w:eastAsia="zh-CN"/>
        </w:rPr>
        <w:t xml:space="preserve"> </w:t>
      </w:r>
      <w:r w:rsidR="00042D62" w:rsidRPr="009D246D">
        <w:rPr>
          <w:lang w:eastAsia="zh-CN"/>
        </w:rPr>
        <w:t xml:space="preserve">support </w:t>
      </w:r>
      <w:r w:rsidR="00042D62">
        <w:rPr>
          <w:lang w:eastAsia="zh-CN"/>
        </w:rPr>
        <w:t>in</w:t>
      </w:r>
      <w:r w:rsidR="00187D63">
        <w:rPr>
          <w:lang w:eastAsia="zh-CN"/>
        </w:rPr>
        <w:t xml:space="preserve"> order</w:t>
      </w:r>
      <w:r w:rsidR="0000470A">
        <w:rPr>
          <w:lang w:eastAsia="zh-CN"/>
        </w:rPr>
        <w:t xml:space="preserve"> packet delivery</w:t>
      </w:r>
      <w:r w:rsidR="001479EE" w:rsidRPr="009D246D">
        <w:rPr>
          <w:lang w:eastAsia="zh-CN"/>
        </w:rPr>
        <w:t xml:space="preserve"> based on the</w:t>
      </w:r>
      <w:r w:rsidR="00472F23" w:rsidRPr="00472F23">
        <w:t xml:space="preserve"> </w:t>
      </w:r>
      <w:bookmarkStart w:id="47" w:name="_Hlk100163370"/>
      <w:r w:rsidR="00FF5211">
        <w:t xml:space="preserve">transmission </w:t>
      </w:r>
      <w:r w:rsidR="001479EE" w:rsidRPr="009D246D">
        <w:rPr>
          <w:lang w:eastAsia="zh-CN"/>
        </w:rPr>
        <w:t>timestamp</w:t>
      </w:r>
      <w:bookmarkEnd w:id="47"/>
      <w:r w:rsidR="0027173D" w:rsidRPr="009D246D">
        <w:rPr>
          <w:lang w:eastAsia="zh-CN"/>
        </w:rPr>
        <w:t>.</w:t>
      </w:r>
    </w:p>
    <w:p w14:paraId="620DB399" w14:textId="35BC2CAC" w:rsidR="00D74FA1" w:rsidRDefault="00D74FA1" w:rsidP="009D246D">
      <w:pPr>
        <w:rPr>
          <w:b/>
          <w:bCs/>
        </w:rPr>
      </w:pPr>
      <w:r>
        <w:rPr>
          <w:b/>
          <w:bCs/>
        </w:rPr>
        <w:t>UE</w:t>
      </w:r>
      <w:r w:rsidRPr="00A7799E">
        <w:rPr>
          <w:b/>
          <w:bCs/>
        </w:rPr>
        <w:t>:</w:t>
      </w:r>
    </w:p>
    <w:p w14:paraId="42AFEBF1" w14:textId="2B27240D" w:rsidR="001479EE" w:rsidRDefault="001479EE" w:rsidP="009D246D">
      <w:pPr>
        <w:pStyle w:val="B1"/>
      </w:pPr>
      <w:r w:rsidRPr="00A7799E">
        <w:t>-</w:t>
      </w:r>
      <w:r w:rsidRPr="00A7799E">
        <w:tab/>
      </w:r>
      <w:r w:rsidRPr="009D246D">
        <w:t>Needs to</w:t>
      </w:r>
      <w:r w:rsidR="00E5432C" w:rsidRPr="009D246D">
        <w:t xml:space="preserve"> </w:t>
      </w:r>
      <w:r w:rsidR="00925162">
        <w:t>derive the</w:t>
      </w:r>
      <w:r w:rsidR="00925162" w:rsidRPr="00A7799E">
        <w:t xml:space="preserve"> </w:t>
      </w:r>
      <w:r w:rsidR="00925162" w:rsidRPr="00FF5211">
        <w:t>transmission timestamp based on RTP timestamp in RTP header and timestamp pair in RTCP header</w:t>
      </w:r>
      <w:r w:rsidR="00925162" w:rsidRPr="009D246D">
        <w:t xml:space="preserve"> </w:t>
      </w:r>
      <w:r w:rsidR="00925162">
        <w:rPr>
          <w:lang w:eastAsia="zh-CN"/>
        </w:rPr>
        <w:t>and request the appropriate resource from the AN to transmit the UL packets</w:t>
      </w:r>
      <w:r w:rsidR="008A7A0A">
        <w:rPr>
          <w:lang w:eastAsia="zh-CN"/>
        </w:rPr>
        <w:t xml:space="preserve"> in order</w:t>
      </w:r>
      <w:r w:rsidR="00E5432C" w:rsidRPr="009D246D">
        <w:rPr>
          <w:rFonts w:eastAsiaTheme="minorEastAsia"/>
          <w:lang w:eastAsia="zh-CN"/>
        </w:rPr>
        <w:t>.</w:t>
      </w:r>
    </w:p>
    <w:p w14:paraId="54365497" w14:textId="77777777" w:rsidR="001479EE" w:rsidRPr="003F3228" w:rsidRDefault="001479EE" w:rsidP="009D246D">
      <w:pPr>
        <w:rPr>
          <w:b/>
          <w:bCs/>
          <w:lang w:eastAsia="zh-CN"/>
        </w:rPr>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F90F4" w14:textId="77777777" w:rsidR="008E39E4" w:rsidRDefault="008E39E4">
      <w:r>
        <w:separator/>
      </w:r>
    </w:p>
    <w:p w14:paraId="2628B96F" w14:textId="77777777" w:rsidR="008E39E4" w:rsidRDefault="008E39E4"/>
  </w:endnote>
  <w:endnote w:type="continuationSeparator" w:id="0">
    <w:p w14:paraId="5E66FBFA" w14:textId="77777777" w:rsidR="008E39E4" w:rsidRDefault="008E39E4">
      <w:r>
        <w:continuationSeparator/>
      </w:r>
    </w:p>
    <w:p w14:paraId="2FDD952A" w14:textId="77777777" w:rsidR="008E39E4" w:rsidRDefault="008E3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68F47" w14:textId="77777777" w:rsidR="008E39E4" w:rsidRDefault="008E39E4">
      <w:r>
        <w:separator/>
      </w:r>
    </w:p>
    <w:p w14:paraId="5BA35069" w14:textId="77777777" w:rsidR="008E39E4" w:rsidRDefault="008E39E4"/>
  </w:footnote>
  <w:footnote w:type="continuationSeparator" w:id="0">
    <w:p w14:paraId="6BE7B915" w14:textId="77777777" w:rsidR="008E39E4" w:rsidRDefault="008E39E4">
      <w:r>
        <w:continuationSeparator/>
      </w:r>
    </w:p>
    <w:p w14:paraId="33B44793" w14:textId="77777777" w:rsidR="008E39E4" w:rsidRDefault="008E39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2D48"/>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0C81"/>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F4A"/>
    <w:rsid w:val="00220AEB"/>
    <w:rsid w:val="002215CD"/>
    <w:rsid w:val="00221F47"/>
    <w:rsid w:val="0022247E"/>
    <w:rsid w:val="002226FE"/>
    <w:rsid w:val="002237B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63C"/>
    <w:rsid w:val="002A3C41"/>
    <w:rsid w:val="002A6F90"/>
    <w:rsid w:val="002A7929"/>
    <w:rsid w:val="002A7ADD"/>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1BAF"/>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97"/>
    <w:rsid w:val="00372ACC"/>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56F5E"/>
    <w:rsid w:val="00561209"/>
    <w:rsid w:val="005612D1"/>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45FE"/>
    <w:rsid w:val="00744FCE"/>
    <w:rsid w:val="007450B4"/>
    <w:rsid w:val="00747510"/>
    <w:rsid w:val="00750EDA"/>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1FDB"/>
    <w:rsid w:val="0081245E"/>
    <w:rsid w:val="00812CCD"/>
    <w:rsid w:val="00813D73"/>
    <w:rsid w:val="00814809"/>
    <w:rsid w:val="00815BA1"/>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BCA"/>
    <w:rsid w:val="00866FBC"/>
    <w:rsid w:val="0086771E"/>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9E4"/>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025"/>
    <w:rsid w:val="009D239B"/>
    <w:rsid w:val="009D246D"/>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59AF"/>
    <w:rsid w:val="00B064D7"/>
    <w:rsid w:val="00B06F3E"/>
    <w:rsid w:val="00B079F5"/>
    <w:rsid w:val="00B10464"/>
    <w:rsid w:val="00B10746"/>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D97"/>
    <w:rsid w:val="00CF3E36"/>
    <w:rsid w:val="00CF41E5"/>
    <w:rsid w:val="00CF467F"/>
    <w:rsid w:val="00CF473E"/>
    <w:rsid w:val="00CF5694"/>
    <w:rsid w:val="00CF571A"/>
    <w:rsid w:val="00CF5721"/>
    <w:rsid w:val="00CF65AA"/>
    <w:rsid w:val="00CF68C1"/>
    <w:rsid w:val="00CF7310"/>
    <w:rsid w:val="00CF788B"/>
    <w:rsid w:val="00D01526"/>
    <w:rsid w:val="00D0487D"/>
    <w:rsid w:val="00D0707B"/>
    <w:rsid w:val="00D07514"/>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9022E"/>
    <w:rsid w:val="00D902CA"/>
    <w:rsid w:val="00D90F9F"/>
    <w:rsid w:val="00D91217"/>
    <w:rsid w:val="00D92268"/>
    <w:rsid w:val="00D93697"/>
    <w:rsid w:val="00D93D2F"/>
    <w:rsid w:val="00D942E4"/>
    <w:rsid w:val="00D95377"/>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CACF480-1703-4252-A9A5-73AB060E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2</cp:revision>
  <cp:lastPrinted>2018-08-13T16:59:00Z</cp:lastPrinted>
  <dcterms:created xsi:type="dcterms:W3CDTF">2022-05-16T15:32:00Z</dcterms:created>
  <dcterms:modified xsi:type="dcterms:W3CDTF">2022-05-16T15:32:00Z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